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5716B" w14:textId="2E05C979" w:rsidR="00A24F28" w:rsidRPr="00C24A5A" w:rsidRDefault="00E01E14" w:rsidP="00A24F28">
      <w:pPr>
        <w:pStyle w:val="Header"/>
        <w:tabs>
          <w:tab w:val="clear" w:pos="4153"/>
          <w:tab w:val="clear" w:pos="8306"/>
          <w:tab w:val="right" w:pos="9638"/>
        </w:tabs>
        <w:spacing w:after="0"/>
        <w:ind w:right="-57"/>
        <w:rPr>
          <w:rFonts w:ascii="Arial" w:eastAsia="MS Mincho"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4450D" w:rsidRPr="0024450D">
        <w:rPr>
          <w:rFonts w:ascii="Arial" w:eastAsia="宋体" w:hAnsi="Arial"/>
          <w:b/>
          <w:i/>
          <w:noProof/>
          <w:color w:val="auto"/>
          <w:sz w:val="28"/>
          <w:lang w:eastAsia="en-US"/>
        </w:rPr>
        <w:t>S2-2204112</w:t>
      </w:r>
      <w:ins w:id="0" w:author="Huawei_Hui_D3" w:date="2022-05-18T15:19:00Z">
        <w:r w:rsidR="00F958BE">
          <w:rPr>
            <w:rFonts w:ascii="Arial" w:eastAsia="宋体" w:hAnsi="Arial"/>
            <w:b/>
            <w:i/>
            <w:noProof/>
            <w:color w:val="auto"/>
            <w:sz w:val="28"/>
            <w:lang w:eastAsia="en-US"/>
          </w:rPr>
          <w:t>r03</w:t>
        </w:r>
      </w:ins>
      <w:bookmarkStart w:id="1" w:name="_GoBack"/>
      <w:bookmarkEnd w:id="1"/>
    </w:p>
    <w:p w14:paraId="60DD1E2A" w14:textId="211011FD" w:rsidR="00A24F28" w:rsidRPr="003244C5" w:rsidRDefault="008B0B94"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Pr>
          <w:rFonts w:ascii="Arial" w:eastAsia="Arial Unicode MS" w:hAnsi="Arial" w:cs="Arial"/>
          <w:b/>
          <w:bCs/>
          <w:sz w:val="24"/>
        </w:rPr>
        <w:t>May</w:t>
      </w:r>
      <w:r w:rsidRPr="00CB4CAC">
        <w:rPr>
          <w:rFonts w:ascii="Arial" w:eastAsia="Arial Unicode MS" w:hAnsi="Arial" w:cs="Arial"/>
          <w:b/>
          <w:bCs/>
          <w:sz w:val="24"/>
        </w:rPr>
        <w:t xml:space="preserve"> </w:t>
      </w:r>
      <w:r>
        <w:rPr>
          <w:rFonts w:ascii="Arial" w:eastAsia="Arial Unicode MS" w:hAnsi="Arial" w:cs="Arial" w:hint="eastAsia"/>
          <w:b/>
          <w:bCs/>
          <w:sz w:val="24"/>
        </w:rPr>
        <w:t>1</w:t>
      </w:r>
      <w:r w:rsidRPr="00CB4CAC">
        <w:rPr>
          <w:rFonts w:ascii="Arial" w:eastAsia="Arial Unicode MS" w:hAnsi="Arial" w:cs="Arial"/>
          <w:b/>
          <w:bCs/>
          <w:sz w:val="24"/>
        </w:rPr>
        <w:t>6 – 2</w:t>
      </w:r>
      <w:r>
        <w:rPr>
          <w:rFonts w:ascii="Arial" w:eastAsia="Arial Unicode MS" w:hAnsi="Arial" w:cs="Arial"/>
          <w:b/>
          <w:bCs/>
          <w:sz w:val="24"/>
        </w:rPr>
        <w:t>0</w:t>
      </w:r>
      <w:r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DDB1AAF" w14:textId="77777777" w:rsidR="00A24F28" w:rsidRPr="00927C1B" w:rsidRDefault="00A24F28" w:rsidP="00A24F28">
      <w:pPr>
        <w:rPr>
          <w:rFonts w:ascii="Arial" w:hAnsi="Arial" w:cs="Arial"/>
        </w:rPr>
      </w:pPr>
    </w:p>
    <w:p w14:paraId="799B74DA" w14:textId="3BDCD85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B3ABD">
        <w:rPr>
          <w:rFonts w:ascii="Arial" w:hAnsi="Arial" w:cs="Arial"/>
          <w:b/>
        </w:rPr>
        <w:t>KDDI</w:t>
      </w:r>
      <w:r w:rsidR="006F2F30">
        <w:rPr>
          <w:rFonts w:ascii="Arial" w:hAnsi="Arial" w:cs="Arial"/>
          <w:b/>
        </w:rPr>
        <w:t>,</w:t>
      </w:r>
      <w:r w:rsidR="006F2F30" w:rsidRPr="006F2F30">
        <w:rPr>
          <w:rFonts w:ascii="Arial" w:hAnsi="Arial" w:cs="Arial"/>
          <w:b/>
          <w:lang w:val="en-US"/>
        </w:rPr>
        <w:t xml:space="preserve"> </w:t>
      </w:r>
      <w:r w:rsidR="006F2F30">
        <w:rPr>
          <w:rFonts w:ascii="Arial" w:hAnsi="Arial" w:cs="Arial"/>
          <w:b/>
          <w:lang w:val="en-US"/>
        </w:rPr>
        <w:t>Huawei, Hisilicon</w:t>
      </w:r>
    </w:p>
    <w:p w14:paraId="5BDEC1C2" w14:textId="64BBD266" w:rsidR="007C2972" w:rsidRPr="00A21B86" w:rsidRDefault="00A24F28" w:rsidP="00A24F28">
      <w:pPr>
        <w:ind w:left="2127" w:hanging="2127"/>
        <w:rPr>
          <w:rFonts w:ascii="Arial" w:eastAsia="Times New Roman" w:hAnsi="Arial" w:cs="Arial"/>
          <w:b/>
        </w:rPr>
      </w:pPr>
      <w:r w:rsidRPr="00927C1B">
        <w:rPr>
          <w:rFonts w:ascii="Arial" w:hAnsi="Arial" w:cs="Arial"/>
          <w:b/>
        </w:rPr>
        <w:t>Title:</w:t>
      </w:r>
      <w:r w:rsidRPr="00927C1B">
        <w:rPr>
          <w:rFonts w:ascii="Arial" w:hAnsi="Arial" w:cs="Arial"/>
          <w:b/>
        </w:rPr>
        <w:tab/>
      </w:r>
      <w:r w:rsidR="008B0B94">
        <w:rPr>
          <w:rFonts w:ascii="Arial" w:hAnsi="Arial" w:cs="Arial"/>
          <w:b/>
        </w:rPr>
        <w:t>KI</w:t>
      </w:r>
      <w:r w:rsidR="006F2F30">
        <w:rPr>
          <w:rFonts w:ascii="Arial" w:hAnsi="Arial" w:cs="Arial"/>
          <w:b/>
        </w:rPr>
        <w:t xml:space="preserve"> </w:t>
      </w:r>
      <w:r w:rsidR="008B0B94">
        <w:rPr>
          <w:rFonts w:ascii="Arial" w:hAnsi="Arial" w:cs="Arial"/>
          <w:b/>
        </w:rPr>
        <w:t>#5, Sol</w:t>
      </w:r>
      <w:r w:rsidR="006F2F30">
        <w:rPr>
          <w:rFonts w:ascii="Arial" w:hAnsi="Arial" w:cs="Arial"/>
          <w:b/>
        </w:rPr>
        <w:t xml:space="preserve"> </w:t>
      </w:r>
      <w:r w:rsidR="008B0B94">
        <w:rPr>
          <w:rFonts w:ascii="Arial" w:hAnsi="Arial" w:cs="Arial"/>
          <w:b/>
        </w:rPr>
        <w:t>#</w:t>
      </w:r>
      <w:r w:rsidR="006F2F30">
        <w:rPr>
          <w:rFonts w:ascii="Arial" w:hAnsi="Arial" w:cs="Arial"/>
          <w:b/>
        </w:rPr>
        <w:t>24</w:t>
      </w:r>
      <w:r w:rsidR="008B0B94">
        <w:rPr>
          <w:rFonts w:ascii="Arial" w:hAnsi="Arial" w:cs="Arial"/>
          <w:b/>
        </w:rPr>
        <w:t xml:space="preserve">: Update to </w:t>
      </w:r>
      <w:r w:rsidR="008B0B94">
        <w:rPr>
          <w:rFonts w:ascii="Arial" w:eastAsia="Times New Roman" w:hAnsi="Arial" w:cs="Arial"/>
          <w:b/>
        </w:rPr>
        <w:t>apply</w:t>
      </w:r>
      <w:r w:rsidR="00A21B86" w:rsidRPr="00A21B86">
        <w:rPr>
          <w:rFonts w:ascii="Arial" w:eastAsia="Times New Roman" w:hAnsi="Arial" w:cs="Arial" w:hint="eastAsia"/>
          <w:b/>
        </w:rPr>
        <w:t xml:space="preserve"> </w:t>
      </w:r>
      <w:r w:rsidR="00A21B86">
        <w:rPr>
          <w:rFonts w:ascii="Arial" w:eastAsia="Times New Roman" w:hAnsi="Arial" w:cs="Arial"/>
          <w:b/>
        </w:rPr>
        <w:t xml:space="preserve">identification of </w:t>
      </w:r>
      <w:r w:rsidR="003D35E0" w:rsidRPr="003D35E0">
        <w:rPr>
          <w:rFonts w:ascii="Arial" w:eastAsia="Times New Roman" w:hAnsi="Arial" w:cs="Arial"/>
          <w:b/>
        </w:rPr>
        <w:t>importance information of PDU Sets based on H.265/H.266 NAL unit header</w:t>
      </w:r>
    </w:p>
    <w:p w14:paraId="0BBC255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BF149BB" w14:textId="0AB1E4C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E44AE">
        <w:rPr>
          <w:rFonts w:ascii="Arial" w:hAnsi="Arial" w:cs="Arial"/>
          <w:b/>
        </w:rPr>
        <w:t>9.19</w:t>
      </w:r>
    </w:p>
    <w:p w14:paraId="02A65D95" w14:textId="33A03FE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3B8F" w:rsidRPr="00B83B8F">
        <w:rPr>
          <w:rFonts w:ascii="Arial" w:hAnsi="Arial" w:cs="Arial"/>
          <w:b/>
        </w:rPr>
        <w:t>FS_XRM</w:t>
      </w:r>
      <w:r w:rsidR="00462B3D" w:rsidRPr="00CA76A1">
        <w:rPr>
          <w:rFonts w:ascii="Arial" w:hAnsi="Arial" w:cs="Arial"/>
          <w:b/>
        </w:rPr>
        <w:t xml:space="preserve"> / Rel-1</w:t>
      </w:r>
      <w:r w:rsidR="006D7852" w:rsidRPr="00CA76A1">
        <w:rPr>
          <w:rFonts w:ascii="Arial" w:hAnsi="Arial" w:cs="Arial"/>
          <w:b/>
        </w:rPr>
        <w:t>8</w:t>
      </w:r>
    </w:p>
    <w:p w14:paraId="4360DE04" w14:textId="2AA35DFE" w:rsidR="00EF48DB" w:rsidRPr="00927C1B" w:rsidRDefault="00A24F28" w:rsidP="00FE4FF1">
      <w:pPr>
        <w:jc w:val="both"/>
        <w:rPr>
          <w:rFonts w:ascii="Arial" w:hAnsi="Arial" w:cs="Arial"/>
          <w:i/>
        </w:rPr>
      </w:pPr>
      <w:r w:rsidRPr="00927C1B">
        <w:rPr>
          <w:rFonts w:ascii="Arial" w:hAnsi="Arial" w:cs="Arial"/>
          <w:i/>
        </w:rPr>
        <w:t>Abstract:</w:t>
      </w:r>
      <w:r w:rsidR="008B0B94" w:rsidRPr="008B0B94">
        <w:rPr>
          <w:rFonts w:ascii="Arial" w:hAnsi="Arial" w:cs="Arial"/>
          <w:i/>
        </w:rPr>
        <w:t xml:space="preserve"> </w:t>
      </w:r>
      <w:r w:rsidR="00CA2086">
        <w:rPr>
          <w:rFonts w:ascii="Arial" w:hAnsi="Arial" w:cs="Arial"/>
          <w:i/>
        </w:rPr>
        <w:t>This contribution proposes update of solution#24 for KI#5 to</w:t>
      </w:r>
      <w:r w:rsidR="00CA2086" w:rsidRPr="00EB593C">
        <w:rPr>
          <w:rFonts w:ascii="Arial" w:hAnsi="Arial" w:cs="Arial"/>
          <w:i/>
        </w:rPr>
        <w:t xml:space="preserve"> </w:t>
      </w:r>
      <w:r w:rsidR="00CA2086" w:rsidRPr="00CA2086">
        <w:rPr>
          <w:rFonts w:ascii="Arial" w:hAnsi="Arial" w:cs="Arial"/>
          <w:i/>
        </w:rPr>
        <w:t>apply</w:t>
      </w:r>
      <w:r w:rsidR="00CA2086" w:rsidRPr="00CA2086">
        <w:rPr>
          <w:rFonts w:ascii="Arial" w:hAnsi="Arial" w:cs="Arial" w:hint="eastAsia"/>
          <w:i/>
        </w:rPr>
        <w:t xml:space="preserve"> </w:t>
      </w:r>
      <w:r w:rsidR="00CA2086" w:rsidRPr="00CA2086">
        <w:rPr>
          <w:rFonts w:ascii="Arial" w:hAnsi="Arial" w:cs="Arial"/>
          <w:i/>
        </w:rPr>
        <w:t>identification of importance information of PDU Sets based on H.265/H.266 NAL unit header</w:t>
      </w:r>
      <w:r w:rsidR="008B0B94" w:rsidRPr="00CA2086">
        <w:rPr>
          <w:rFonts w:ascii="Arial" w:hAnsi="Arial" w:cs="Arial"/>
          <w:i/>
        </w:rPr>
        <w:t>.</w:t>
      </w:r>
    </w:p>
    <w:p w14:paraId="763224D5" w14:textId="77777777" w:rsidR="00A93620" w:rsidRPr="00405BDB" w:rsidRDefault="00B3593E" w:rsidP="00B3593E">
      <w:pPr>
        <w:pStyle w:val="Heading1"/>
      </w:pPr>
      <w:r w:rsidRPr="00405BDB">
        <w:t xml:space="preserve">1. </w:t>
      </w:r>
      <w:r w:rsidR="00305F20" w:rsidRPr="00405BDB">
        <w:t>Introduction</w:t>
      </w:r>
    </w:p>
    <w:p w14:paraId="2E7937E9" w14:textId="77777777" w:rsidR="005D6E47" w:rsidRDefault="00E726F7" w:rsidP="002B1805">
      <w:pPr>
        <w:jc w:val="both"/>
        <w:rPr>
          <w:ins w:id="2" w:author="KDDI_r1" w:date="2022-05-11T19:13:00Z"/>
          <w:rFonts w:eastAsia="等线"/>
          <w:color w:val="auto"/>
          <w:lang w:eastAsia="zh-CN"/>
        </w:rPr>
      </w:pPr>
      <w:r>
        <w:rPr>
          <w:lang w:eastAsia="zh-CN"/>
        </w:rPr>
        <w:t>“</w:t>
      </w:r>
      <w:r w:rsidR="008B0B94">
        <w:rPr>
          <w:lang w:eastAsia="zh-CN"/>
        </w:rPr>
        <w:t xml:space="preserve">Solution </w:t>
      </w:r>
      <w:r w:rsidR="006F2F30">
        <w:rPr>
          <w:lang w:eastAsia="zh-CN"/>
        </w:rPr>
        <w:t>#24</w:t>
      </w:r>
      <w:r w:rsidR="002827E9" w:rsidRPr="002827E9">
        <w:t xml:space="preserve">: </w:t>
      </w:r>
      <w:r>
        <w:t xml:space="preserve">Support </w:t>
      </w:r>
      <w:r w:rsidR="002827E9" w:rsidRPr="002827E9">
        <w:t>differentiated QoS handling for different PDU Sets</w:t>
      </w:r>
      <w:r w:rsidR="008B0B94">
        <w:rPr>
          <w:lang w:eastAsia="zh-CN"/>
        </w:rPr>
        <w:t xml:space="preserve">” </w:t>
      </w:r>
      <w:r w:rsidR="008B0B94" w:rsidRPr="00184F74">
        <w:rPr>
          <w:rFonts w:eastAsia="等线"/>
          <w:color w:val="auto"/>
          <w:lang w:eastAsia="zh-CN"/>
        </w:rPr>
        <w:t>was agreed to be added to TR 23.700-60.</w:t>
      </w:r>
      <w:r w:rsidR="008B0B94">
        <w:rPr>
          <w:rFonts w:eastAsia="等线"/>
          <w:color w:val="auto"/>
          <w:lang w:eastAsia="zh-CN"/>
        </w:rPr>
        <w:t xml:space="preserve"> </w:t>
      </w:r>
    </w:p>
    <w:p w14:paraId="13155847" w14:textId="7C14366F" w:rsidR="008B0B94" w:rsidDel="00434001" w:rsidRDefault="008B0B94" w:rsidP="008B0B94">
      <w:pPr>
        <w:jc w:val="both"/>
        <w:rPr>
          <w:del w:id="3" w:author="KDDI_r1" w:date="2022-05-11T19:13:00Z"/>
          <w:lang w:eastAsia="zh-CN"/>
        </w:rPr>
      </w:pPr>
      <w:r>
        <w:rPr>
          <w:lang w:eastAsia="zh-CN"/>
        </w:rPr>
        <w:t xml:space="preserve">This solution contains </w:t>
      </w:r>
      <w:bookmarkStart w:id="4" w:name="_Hlk101128779"/>
      <w:r w:rsidR="00E726F7">
        <w:rPr>
          <w:lang w:eastAsia="zh-CN"/>
        </w:rPr>
        <w:t>i</w:t>
      </w:r>
      <w:r w:rsidR="00E726F7" w:rsidRPr="008F6CD8">
        <w:rPr>
          <w:lang w:eastAsia="zh-CN"/>
        </w:rPr>
        <w:t xml:space="preserve">dentification </w:t>
      </w:r>
      <w:r w:rsidR="002C4355">
        <w:rPr>
          <w:lang w:eastAsia="zh-CN"/>
        </w:rPr>
        <w:t xml:space="preserve">of </w:t>
      </w:r>
      <w:bookmarkEnd w:id="4"/>
      <w:r w:rsidR="00CB39BA">
        <w:rPr>
          <w:lang w:eastAsia="zh-CN"/>
        </w:rPr>
        <w:t xml:space="preserve">the </w:t>
      </w:r>
      <w:r w:rsidR="00CB39BA" w:rsidRPr="00E20E8D">
        <w:t xml:space="preserve">importance </w:t>
      </w:r>
      <w:r w:rsidR="00F24EDD">
        <w:t xml:space="preserve">information </w:t>
      </w:r>
      <w:r w:rsidR="00CB39BA" w:rsidRPr="00E20E8D">
        <w:t>of PDU Sets</w:t>
      </w:r>
      <w:r w:rsidR="00CB39BA">
        <w:rPr>
          <w:lang w:eastAsia="zh-CN"/>
        </w:rPr>
        <w:t xml:space="preserve"> </w:t>
      </w:r>
      <w:r w:rsidR="00C45B67" w:rsidRPr="00C45B67">
        <w:rPr>
          <w:lang w:eastAsia="zh-CN"/>
        </w:rPr>
        <w:t>based on H.264 NAL</w:t>
      </w:r>
      <w:r w:rsidR="00C45B67">
        <w:rPr>
          <w:lang w:eastAsia="zh-CN"/>
        </w:rPr>
        <w:t xml:space="preserve"> unit</w:t>
      </w:r>
      <w:r w:rsidR="00C45B67" w:rsidRPr="00C45B67">
        <w:rPr>
          <w:lang w:eastAsia="zh-CN"/>
        </w:rPr>
        <w:t xml:space="preserve"> header</w:t>
      </w:r>
      <w:r>
        <w:rPr>
          <w:lang w:eastAsia="zh-CN"/>
        </w:rPr>
        <w:t>.</w:t>
      </w:r>
      <w:ins w:id="5" w:author="KDDI_r1" w:date="2022-05-11T19:13:00Z">
        <w:r w:rsidR="005D6E47">
          <w:rPr>
            <w:lang w:eastAsia="zh-CN"/>
          </w:rPr>
          <w:t xml:space="preserve"> </w:t>
        </w:r>
      </w:ins>
    </w:p>
    <w:p w14:paraId="6CBBA3A9" w14:textId="48A2ABF3" w:rsidR="002B1805" w:rsidRDefault="002B1805" w:rsidP="002B1805">
      <w:pPr>
        <w:jc w:val="both"/>
        <w:rPr>
          <w:lang w:eastAsia="zh-CN"/>
        </w:rPr>
      </w:pPr>
      <w:bookmarkStart w:id="6" w:name="_Hlk101128805"/>
      <w:r w:rsidRPr="008217CB">
        <w:rPr>
          <w:rFonts w:hint="eastAsia"/>
          <w:lang w:eastAsia="zh-CN"/>
        </w:rPr>
        <w:t>H</w:t>
      </w:r>
      <w:r w:rsidRPr="008217CB">
        <w:rPr>
          <w:lang w:eastAsia="zh-CN"/>
        </w:rPr>
        <w:t>.265</w:t>
      </w:r>
      <w:r>
        <w:rPr>
          <w:lang w:eastAsia="zh-CN"/>
        </w:rPr>
        <w:t>/HEVC and H.266/VVC</w:t>
      </w:r>
      <w:r w:rsidRPr="008217CB">
        <w:rPr>
          <w:lang w:eastAsia="zh-CN"/>
        </w:rPr>
        <w:t xml:space="preserve"> </w:t>
      </w:r>
      <w:r>
        <w:rPr>
          <w:lang w:eastAsia="zh-CN"/>
        </w:rPr>
        <w:t>are</w:t>
      </w:r>
      <w:r w:rsidRPr="008217CB">
        <w:rPr>
          <w:lang w:eastAsia="zh-CN"/>
        </w:rPr>
        <w:t xml:space="preserve"> extension</w:t>
      </w:r>
      <w:r w:rsidR="00370276">
        <w:rPr>
          <w:lang w:eastAsia="zh-CN"/>
        </w:rPr>
        <w:t>s</w:t>
      </w:r>
      <w:r w:rsidRPr="008217CB">
        <w:rPr>
          <w:lang w:eastAsia="zh-CN"/>
        </w:rPr>
        <w:t xml:space="preserve"> of the concepts </w:t>
      </w:r>
      <w:r w:rsidR="00063A13">
        <w:rPr>
          <w:lang w:eastAsia="zh-CN"/>
        </w:rPr>
        <w:t>for</w:t>
      </w:r>
      <w:r w:rsidRPr="008217CB">
        <w:rPr>
          <w:lang w:eastAsia="zh-CN"/>
        </w:rPr>
        <w:t xml:space="preserve"> H.264</w:t>
      </w:r>
      <w:r>
        <w:rPr>
          <w:lang w:eastAsia="zh-CN"/>
        </w:rPr>
        <w:t xml:space="preserve"> and</w:t>
      </w:r>
      <w:r w:rsidRPr="00F07A68">
        <w:rPr>
          <w:lang w:eastAsia="zh-CN"/>
        </w:rPr>
        <w:t xml:space="preserve"> offer better data compression at the same level of video quality, or substantially improved video quality at the same bit rate</w:t>
      </w:r>
      <w:r>
        <w:rPr>
          <w:lang w:eastAsia="zh-CN"/>
        </w:rPr>
        <w:t xml:space="preserve"> in </w:t>
      </w:r>
      <w:r w:rsidRPr="00F07A68">
        <w:rPr>
          <w:lang w:eastAsia="zh-CN"/>
        </w:rPr>
        <w:t xml:space="preserve">comparison to </w:t>
      </w:r>
      <w:r>
        <w:rPr>
          <w:lang w:eastAsia="zh-CN"/>
        </w:rPr>
        <w:t xml:space="preserve">H.264. These codecs are also used </w:t>
      </w:r>
      <w:r>
        <w:rPr>
          <w:rFonts w:eastAsia="MS Mincho" w:hint="eastAsia"/>
        </w:rPr>
        <w:t>i</w:t>
      </w:r>
      <w:r>
        <w:rPr>
          <w:rFonts w:eastAsia="MS Mincho"/>
        </w:rPr>
        <w:t xml:space="preserve">n </w:t>
      </w:r>
      <w:r w:rsidRPr="007A11A7">
        <w:rPr>
          <w:rFonts w:eastAsia="MS Mincho"/>
        </w:rPr>
        <w:t xml:space="preserve">wide range of </w:t>
      </w:r>
      <w:r>
        <w:rPr>
          <w:rFonts w:eastAsia="MS Mincho"/>
        </w:rPr>
        <w:t>contents</w:t>
      </w:r>
      <w:r w:rsidRPr="007A11A7">
        <w:rPr>
          <w:rFonts w:eastAsia="MS Mincho"/>
        </w:rPr>
        <w:t xml:space="preserve">, such as </w:t>
      </w:r>
      <w:r>
        <w:rPr>
          <w:rFonts w:eastAsia="MS Mincho"/>
        </w:rPr>
        <w:t>XR,</w:t>
      </w:r>
      <w:r>
        <w:rPr>
          <w:rFonts w:eastAsia="MS Mincho" w:hint="eastAsia"/>
        </w:rPr>
        <w:t xml:space="preserve"> </w:t>
      </w:r>
      <w:r>
        <w:rPr>
          <w:rFonts w:eastAsia="MS Mincho"/>
        </w:rPr>
        <w:t xml:space="preserve">4K/8K </w:t>
      </w:r>
      <w:r w:rsidR="003D35E0">
        <w:rPr>
          <w:rFonts w:eastAsia="MS Mincho"/>
        </w:rPr>
        <w:t>video stream</w:t>
      </w:r>
      <w:r w:rsidR="004B6621">
        <w:rPr>
          <w:rFonts w:eastAsia="MS Mincho"/>
        </w:rPr>
        <w:t xml:space="preserve"> and</w:t>
      </w:r>
      <w:r>
        <w:rPr>
          <w:rFonts w:eastAsia="MS Mincho"/>
        </w:rPr>
        <w:t xml:space="preserve"> </w:t>
      </w:r>
      <w:r w:rsidR="00F24EDD">
        <w:rPr>
          <w:rFonts w:eastAsia="MS Mincho"/>
        </w:rPr>
        <w:t xml:space="preserve">Cloud </w:t>
      </w:r>
      <w:r>
        <w:rPr>
          <w:rFonts w:eastAsia="MS Mincho"/>
        </w:rPr>
        <w:t>gaming</w:t>
      </w:r>
      <w:r>
        <w:rPr>
          <w:lang w:eastAsia="zh-CN"/>
        </w:rPr>
        <w:t>.</w:t>
      </w:r>
    </w:p>
    <w:p w14:paraId="23AB6E22" w14:textId="453D0E6F" w:rsidR="00353136" w:rsidRPr="00F07A68" w:rsidRDefault="00353136" w:rsidP="002B1805">
      <w:pPr>
        <w:jc w:val="both"/>
        <w:rPr>
          <w:rFonts w:eastAsiaTheme="minorEastAsia"/>
          <w:lang w:eastAsia="zh-CN"/>
        </w:rPr>
      </w:pPr>
      <w:r w:rsidRPr="008217CB">
        <w:rPr>
          <w:rFonts w:hint="eastAsia"/>
          <w:lang w:eastAsia="zh-CN"/>
        </w:rPr>
        <w:t>T</w:t>
      </w:r>
      <w:r w:rsidRPr="008217CB">
        <w:rPr>
          <w:lang w:eastAsia="zh-CN"/>
        </w:rPr>
        <w:t>his paper proposes</w:t>
      </w:r>
      <w:r>
        <w:rPr>
          <w:lang w:eastAsia="zh-CN"/>
        </w:rPr>
        <w:t xml:space="preserve"> how to i</w:t>
      </w:r>
      <w:r w:rsidRPr="002827E9">
        <w:rPr>
          <w:lang w:eastAsia="zh-CN"/>
        </w:rPr>
        <w:t>dentif</w:t>
      </w:r>
      <w:r>
        <w:rPr>
          <w:lang w:eastAsia="zh-CN"/>
        </w:rPr>
        <w:t xml:space="preserve">y the </w:t>
      </w:r>
      <w:r w:rsidRPr="00E20E8D">
        <w:t xml:space="preserve">importance </w:t>
      </w:r>
      <w:r>
        <w:t>information</w:t>
      </w:r>
      <w:r w:rsidRPr="002827E9">
        <w:rPr>
          <w:lang w:eastAsia="zh-CN"/>
        </w:rPr>
        <w:t xml:space="preserve"> of PDU S</w:t>
      </w:r>
      <w:r>
        <w:rPr>
          <w:lang w:eastAsia="zh-CN"/>
        </w:rPr>
        <w:t xml:space="preserve">ets </w:t>
      </w:r>
      <w:r w:rsidRPr="00C45B67">
        <w:rPr>
          <w:lang w:eastAsia="zh-CN"/>
        </w:rPr>
        <w:t>based on H.26</w:t>
      </w:r>
      <w:r>
        <w:rPr>
          <w:lang w:eastAsia="zh-CN"/>
        </w:rPr>
        <w:t>5/H.266</w:t>
      </w:r>
      <w:r w:rsidRPr="00C45B67">
        <w:rPr>
          <w:lang w:eastAsia="zh-CN"/>
        </w:rPr>
        <w:t xml:space="preserve"> NAL</w:t>
      </w:r>
      <w:r>
        <w:rPr>
          <w:lang w:eastAsia="zh-CN"/>
        </w:rPr>
        <w:t xml:space="preserve"> unit</w:t>
      </w:r>
      <w:r w:rsidRPr="00C45B67">
        <w:rPr>
          <w:lang w:eastAsia="zh-CN"/>
        </w:rPr>
        <w:t xml:space="preserve"> header</w:t>
      </w:r>
      <w:r>
        <w:rPr>
          <w:lang w:eastAsia="zh-CN"/>
        </w:rPr>
        <w:t xml:space="preserve"> for the Solution #24.</w:t>
      </w:r>
    </w:p>
    <w:bookmarkEnd w:id="6"/>
    <w:p w14:paraId="22E860E5" w14:textId="77777777" w:rsidR="00434001" w:rsidRDefault="00434001" w:rsidP="00434001">
      <w:pPr>
        <w:jc w:val="both"/>
        <w:rPr>
          <w:ins w:id="7" w:author="KDDI_r1" w:date="2022-05-11T19:12:00Z"/>
        </w:rPr>
      </w:pPr>
      <w:ins w:id="8" w:author="KDDI_r1" w:date="2022-05-11T19:12:00Z">
        <w:r>
          <w:rPr>
            <w:lang w:eastAsia="zh-CN"/>
          </w:rPr>
          <w:t>According to LS response from SA4.</w:t>
        </w:r>
      </w:ins>
    </w:p>
    <w:p w14:paraId="47D9F8F9" w14:textId="39D4C76D" w:rsidR="00434001" w:rsidRDefault="00434001" w:rsidP="00434001">
      <w:pPr>
        <w:pStyle w:val="ListParagraph"/>
        <w:numPr>
          <w:ilvl w:val="0"/>
          <w:numId w:val="26"/>
        </w:numPr>
        <w:jc w:val="both"/>
        <w:rPr>
          <w:ins w:id="9" w:author="KDDI_r1" w:date="2022-05-11T19:12:00Z"/>
          <w:lang w:eastAsia="zh-CN"/>
        </w:rPr>
      </w:pPr>
      <w:ins w:id="10" w:author="KDDI_r1" w:date="2022-05-11T19:12:00Z">
        <w:r>
          <w:rPr>
            <w:lang w:eastAsia="zh-CN"/>
          </w:rPr>
          <w:t>GOP structure is used by certain codec only, and indicates mainly the temporal dependency relationship between the PDU set. It is proposed to generalize the GOP to a group of PDU sets. The importance and dependency information of each PDU sets are valid in a certain group of PDU sets.</w:t>
        </w:r>
      </w:ins>
    </w:p>
    <w:p w14:paraId="103142C0" w14:textId="1EE22199" w:rsidR="00434001" w:rsidRPr="00CF2BB3" w:rsidRDefault="00434001" w:rsidP="00434001">
      <w:pPr>
        <w:pStyle w:val="ListParagraph"/>
        <w:numPr>
          <w:ilvl w:val="0"/>
          <w:numId w:val="26"/>
        </w:numPr>
        <w:jc w:val="both"/>
        <w:rPr>
          <w:ins w:id="11" w:author="KDDI_r1" w:date="2022-05-11T19:12:00Z"/>
          <w:lang w:eastAsia="zh-CN"/>
        </w:rPr>
      </w:pPr>
      <w:ins w:id="12" w:author="KDDI_r1" w:date="2022-05-11T19:12:00Z">
        <w:r>
          <w:rPr>
            <w:lang w:eastAsia="zh-CN"/>
          </w:rPr>
          <w:t>GOP structure is quasi-static, the dependency relationship may change with dynamic decision in the application layer, e.g., inserting of a I-frame, change the codec configuration when the network get congested. Therefore, option #3 is further clarified, where the assistance info from AF can be updated based on the application configuration and is used together with the UP information to identify the importance/dependency information of the PDU sets.</w:t>
        </w:r>
      </w:ins>
    </w:p>
    <w:p w14:paraId="65DA6704" w14:textId="5F512FC6" w:rsidR="00C24A5A" w:rsidRPr="00C24A5A" w:rsidRDefault="00434001" w:rsidP="008B0B94">
      <w:pPr>
        <w:jc w:val="both"/>
        <w:rPr>
          <w:ins w:id="13" w:author="KDDI_r0" w:date="2022-05-09T19:20:00Z"/>
          <w:lang w:eastAsia="zh-CN"/>
        </w:rPr>
      </w:pPr>
      <w:ins w:id="14" w:author="KDDI_r1" w:date="2022-05-11T19:11:00Z">
        <w:r w:rsidRPr="00445C80">
          <w:rPr>
            <w:lang w:eastAsia="zh-CN"/>
          </w:rPr>
          <w:t xml:space="preserve">This </w:t>
        </w:r>
        <w:r>
          <w:rPr>
            <w:lang w:eastAsia="zh-CN"/>
          </w:rPr>
          <w:t>paper</w:t>
        </w:r>
        <w:r w:rsidRPr="00445C80">
          <w:rPr>
            <w:lang w:eastAsia="zh-CN"/>
          </w:rPr>
          <w:t xml:space="preserve"> </w:t>
        </w:r>
        <w:r>
          <w:rPr>
            <w:lang w:eastAsia="zh-CN"/>
          </w:rPr>
          <w:t xml:space="preserve">also </w:t>
        </w:r>
        <w:r w:rsidRPr="00445C80">
          <w:rPr>
            <w:lang w:eastAsia="zh-CN"/>
          </w:rPr>
          <w:t>propose</w:t>
        </w:r>
        <w:r>
          <w:rPr>
            <w:lang w:eastAsia="zh-CN"/>
          </w:rPr>
          <w:t>s</w:t>
        </w:r>
        <w:r w:rsidRPr="00445C80">
          <w:rPr>
            <w:lang w:eastAsia="zh-CN"/>
          </w:rPr>
          <w:t xml:space="preserve"> </w:t>
        </w:r>
        <w:r>
          <w:rPr>
            <w:lang w:eastAsia="zh-CN"/>
          </w:rPr>
          <w:t xml:space="preserve">update </w:t>
        </w:r>
        <w:r>
          <w:t>to make the solution more general and also decouple from specific application implementations.</w:t>
        </w:r>
      </w:ins>
    </w:p>
    <w:p w14:paraId="2E282D70" w14:textId="77777777" w:rsidR="00CA6115" w:rsidRPr="00927C1B" w:rsidRDefault="00CA6115" w:rsidP="00CA6115">
      <w:pPr>
        <w:pStyle w:val="Heading1"/>
      </w:pPr>
      <w:r>
        <w:t>2</w:t>
      </w:r>
      <w:r w:rsidRPr="00927C1B">
        <w:t xml:space="preserve">. </w:t>
      </w:r>
      <w:r>
        <w:t>Text Proposal</w:t>
      </w:r>
    </w:p>
    <w:p w14:paraId="5663DCCE" w14:textId="30B85DA1" w:rsidR="00CA6115" w:rsidRDefault="00F40EE5" w:rsidP="008754B1">
      <w:pPr>
        <w:jc w:val="both"/>
        <w:rPr>
          <w:lang w:eastAsia="zh-CN"/>
        </w:rPr>
      </w:pPr>
      <w:r>
        <w:rPr>
          <w:lang w:eastAsia="zh-CN"/>
        </w:rPr>
        <w:t>It is proposed to capture the following changes vs. TR 23.</w:t>
      </w:r>
      <w:r w:rsidR="0099408F">
        <w:rPr>
          <w:lang w:eastAsia="zh-CN"/>
        </w:rPr>
        <w:t>700-60</w:t>
      </w:r>
      <w:r>
        <w:rPr>
          <w:lang w:eastAsia="zh-CN"/>
        </w:rPr>
        <w:t>.</w:t>
      </w:r>
    </w:p>
    <w:p w14:paraId="4592223D" w14:textId="77777777" w:rsidR="002B1805" w:rsidRPr="007032F0" w:rsidRDefault="002B1805" w:rsidP="002B1805">
      <w:pPr>
        <w:pBdr>
          <w:top w:val="single" w:sz="4" w:space="1" w:color="auto"/>
          <w:left w:val="single" w:sz="4" w:space="4" w:color="auto"/>
          <w:bottom w:val="single" w:sz="4" w:space="1" w:color="auto"/>
          <w:right w:val="single" w:sz="4" w:space="4" w:color="auto"/>
        </w:pBdr>
        <w:jc w:val="center"/>
        <w:outlineLvl w:val="0"/>
        <w:rPr>
          <w:rFonts w:eastAsia="MS Mincho"/>
          <w:noProof/>
          <w:color w:val="0000FF"/>
          <w:sz w:val="28"/>
          <w:szCs w:val="28"/>
        </w:rPr>
      </w:pPr>
      <w:bookmarkStart w:id="15" w:name="_Toc97036687"/>
      <w:bookmarkStart w:id="16" w:name="_Toc11247565"/>
      <w:bookmarkStart w:id="17" w:name="_Toc27044704"/>
      <w:bookmarkStart w:id="18" w:name="_Toc36033746"/>
      <w:bookmarkStart w:id="19" w:name="_Toc45131892"/>
      <w:bookmarkStart w:id="20" w:name="_Toc49776177"/>
      <w:bookmarkStart w:id="21" w:name="_Toc51747097"/>
      <w:bookmarkStart w:id="22" w:name="_Toc66360661"/>
      <w:bookmarkStart w:id="23" w:name="_Toc68105166"/>
      <w:bookmarkStart w:id="24" w:name="_Toc74755796"/>
      <w:bookmarkStart w:id="25" w:name="_Toc90643099"/>
      <w:bookmarkStart w:id="26" w:name="_Toc28013571"/>
      <w:bookmarkStart w:id="27" w:name="_Toc36040409"/>
      <w:bookmarkStart w:id="28" w:name="_Toc44693057"/>
      <w:bookmarkStart w:id="29" w:name="_Toc45134518"/>
      <w:bookmarkStart w:id="30" w:name="_Toc49607582"/>
      <w:bookmarkStart w:id="31" w:name="_Toc51763554"/>
      <w:bookmarkStart w:id="32" w:name="_Toc58850472"/>
      <w:bookmarkStart w:id="33" w:name="_Toc59018852"/>
      <w:bookmarkStart w:id="34" w:name="_Toc68169864"/>
      <w:bookmarkStart w:id="35" w:name="_Toc97203887"/>
      <w:bookmarkStart w:id="36" w:name="_Hlk100929421"/>
      <w:bookmarkStart w:id="37" w:name="_Toc500949099"/>
      <w:bookmarkStart w:id="38" w:name="_Toc92875662"/>
      <w:bookmarkStart w:id="39" w:name="_Toc93070686"/>
      <w:bookmarkStart w:id="40" w:name="_Toc97526927"/>
      <w:bookmarkStart w:id="41" w:name="_Ref93394262"/>
      <w:bookmarkStart w:id="42" w:name="_Toc97268160"/>
      <w:bookmarkStart w:id="43" w:name="_Toc519004414"/>
      <w:r w:rsidRPr="00D96F8C">
        <w:rPr>
          <w:noProof/>
          <w:color w:val="0000FF"/>
          <w:sz w:val="28"/>
          <w:szCs w:val="28"/>
        </w:rPr>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Start w:id="44" w:name="_Toc22192650"/>
      <w:bookmarkStart w:id="45" w:name="_Toc23402388"/>
      <w:bookmarkStart w:id="46" w:name="_Toc23402418"/>
      <w:bookmarkStart w:id="47" w:name="_Toc26386423"/>
      <w:bookmarkStart w:id="48" w:name="_Toc26431229"/>
      <w:bookmarkStart w:id="49" w:name="_Toc30694627"/>
      <w:bookmarkStart w:id="50" w:name="_Toc43906649"/>
      <w:bookmarkStart w:id="51" w:name="_Toc43906765"/>
      <w:bookmarkStart w:id="52" w:name="_Toc44311891"/>
      <w:bookmarkStart w:id="53" w:name="_Toc50536533"/>
      <w:bookmarkStart w:id="54" w:name="_Toc54930305"/>
      <w:bookmarkStart w:id="55" w:name="_Toc54968110"/>
      <w:bookmarkStart w:id="56" w:name="_Toc57236432"/>
      <w:bookmarkStart w:id="57" w:name="_Toc57236595"/>
      <w:bookmarkStart w:id="58" w:name="_Toc57530236"/>
      <w:bookmarkStart w:id="59" w:name="_Toc57532437"/>
      <w:bookmarkStart w:id="60" w:name="_Toc97526924"/>
      <w:bookmarkStart w:id="61" w:name="_Toc1683938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870C0FC" w14:textId="77777777" w:rsidR="00EE058E" w:rsidRPr="009F5519" w:rsidRDefault="00EE058E" w:rsidP="00EE058E">
      <w:pPr>
        <w:pStyle w:val="Heading1"/>
      </w:pPr>
      <w:bookmarkStart w:id="62" w:name="_Toc97526894"/>
      <w:bookmarkStart w:id="63" w:name="_Toc101526046"/>
      <w:bookmarkEnd w:id="36"/>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9F5519">
        <w:t>2</w:t>
      </w:r>
      <w:r w:rsidRPr="009F5519">
        <w:tab/>
        <w:t>References</w:t>
      </w:r>
      <w:bookmarkEnd w:id="62"/>
      <w:bookmarkEnd w:id="63"/>
    </w:p>
    <w:p w14:paraId="58A8445C" w14:textId="77777777" w:rsidR="00EE058E" w:rsidRPr="009F5519" w:rsidRDefault="00EE058E" w:rsidP="00EE058E">
      <w:r w:rsidRPr="009F5519">
        <w:t>The following documents contain provisions which, through reference in this text, constitute provisions of the present document.</w:t>
      </w:r>
    </w:p>
    <w:p w14:paraId="4A535BD5" w14:textId="77777777" w:rsidR="00EE058E" w:rsidRPr="009F5519" w:rsidRDefault="00EE058E" w:rsidP="00EE058E">
      <w:pPr>
        <w:pStyle w:val="B1"/>
      </w:pPr>
      <w:r w:rsidRPr="009F5519">
        <w:t>-</w:t>
      </w:r>
      <w:r w:rsidRPr="009F5519">
        <w:tab/>
        <w:t>References are either specific (identified by date of publication, edition number, version number, etc.) or non</w:t>
      </w:r>
      <w:r w:rsidRPr="009F5519">
        <w:noBreakHyphen/>
        <w:t>specific.</w:t>
      </w:r>
    </w:p>
    <w:p w14:paraId="7AF6CF1F" w14:textId="77777777" w:rsidR="00EE058E" w:rsidRPr="009F5519" w:rsidRDefault="00EE058E" w:rsidP="00EE058E">
      <w:pPr>
        <w:pStyle w:val="B1"/>
      </w:pPr>
      <w:r w:rsidRPr="009F5519">
        <w:lastRenderedPageBreak/>
        <w:t>-</w:t>
      </w:r>
      <w:r w:rsidRPr="009F5519">
        <w:tab/>
        <w:t>For a specific reference, subsequent revisions do not apply.</w:t>
      </w:r>
    </w:p>
    <w:p w14:paraId="6974C2CF" w14:textId="77777777" w:rsidR="00EE058E" w:rsidRPr="009F5519" w:rsidRDefault="00EE058E" w:rsidP="00EE058E">
      <w:pPr>
        <w:pStyle w:val="B1"/>
      </w:pPr>
      <w:r w:rsidRPr="009F5519">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F62646D" w14:textId="77777777" w:rsidR="00EE058E" w:rsidRPr="009F5519" w:rsidRDefault="00EE058E" w:rsidP="00EE058E">
      <w:pPr>
        <w:pStyle w:val="EX"/>
      </w:pPr>
      <w:r w:rsidRPr="009F5519">
        <w:t>[1]</w:t>
      </w:r>
      <w:r w:rsidRPr="009F5519">
        <w:tab/>
        <w:t>3GPP</w:t>
      </w:r>
      <w:r>
        <w:t> </w:t>
      </w:r>
      <w:r w:rsidRPr="009F5519">
        <w:t>TR</w:t>
      </w:r>
      <w:r>
        <w:t> </w:t>
      </w:r>
      <w:r w:rsidRPr="009F5519">
        <w:t>21.905: "Vocabulary for 3GPP Specifications".</w:t>
      </w:r>
    </w:p>
    <w:p w14:paraId="3CB392A6" w14:textId="77777777" w:rsidR="00EE058E" w:rsidRPr="009F5519" w:rsidRDefault="00EE058E" w:rsidP="00EE058E">
      <w:pPr>
        <w:pStyle w:val="EX"/>
      </w:pPr>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p>
    <w:p w14:paraId="500DB71B" w14:textId="77777777" w:rsidR="00EE058E" w:rsidRPr="009F5519" w:rsidRDefault="00EE058E" w:rsidP="00EE058E">
      <w:pPr>
        <w:pStyle w:val="EX"/>
      </w:pPr>
      <w:r w:rsidRPr="009F5519">
        <w:t>[</w:t>
      </w:r>
      <w:r w:rsidRPr="009F5519">
        <w:rPr>
          <w:lang w:eastAsia="zh-CN"/>
        </w:rPr>
        <w:t>3</w:t>
      </w:r>
      <w:r w:rsidRPr="009F5519">
        <w:t>]</w:t>
      </w:r>
      <w:r w:rsidRPr="009F5519">
        <w:tab/>
        <w:t>3GPP</w:t>
      </w:r>
      <w:r>
        <w:t> </w:t>
      </w:r>
      <w:r w:rsidRPr="009F5519">
        <w:t>TS</w:t>
      </w:r>
      <w:r>
        <w:t> </w:t>
      </w:r>
      <w:r w:rsidRPr="009F5519">
        <w:t>23.502: "Procedures for the 5G System; Stage 2".</w:t>
      </w:r>
    </w:p>
    <w:p w14:paraId="3936679E" w14:textId="77777777" w:rsidR="00EE058E" w:rsidRPr="009F5519" w:rsidRDefault="00EE058E" w:rsidP="00EE058E">
      <w:pPr>
        <w:pStyle w:val="EX"/>
      </w:pPr>
      <w:r w:rsidRPr="009F5519">
        <w:t>[</w:t>
      </w:r>
      <w:r w:rsidRPr="009F5519">
        <w:rPr>
          <w:lang w:eastAsia="zh-CN"/>
        </w:rPr>
        <w:t>4</w:t>
      </w:r>
      <w:r w:rsidRPr="009F5519">
        <w:t>]</w:t>
      </w:r>
      <w:r w:rsidRPr="009F5519">
        <w:tab/>
        <w:t>3GPP</w:t>
      </w:r>
      <w:r>
        <w:t> </w:t>
      </w:r>
      <w:r w:rsidRPr="009F5519">
        <w:t>TS</w:t>
      </w:r>
      <w:r>
        <w:t> </w:t>
      </w:r>
      <w:r w:rsidRPr="009F5519">
        <w:t>23.503: "Policy and charging control framework for the 5G System (5GS); Stage 2".</w:t>
      </w:r>
    </w:p>
    <w:p w14:paraId="7731E5F2" w14:textId="77777777" w:rsidR="00EE058E" w:rsidRPr="009F5519" w:rsidRDefault="00EE058E" w:rsidP="00EE058E">
      <w:pPr>
        <w:pStyle w:val="EX"/>
        <w:rPr>
          <w:lang w:eastAsia="zh-CN"/>
        </w:rPr>
      </w:pPr>
      <w:r w:rsidRPr="009F5519">
        <w:t>[</w:t>
      </w:r>
      <w:r w:rsidRPr="009F5519">
        <w:rPr>
          <w:lang w:eastAsia="zh-CN"/>
        </w:rPr>
        <w:t>5</w:t>
      </w:r>
      <w:r w:rsidRPr="009F5519">
        <w:t>]</w:t>
      </w:r>
      <w:r w:rsidRPr="009F5519">
        <w:tab/>
        <w:t>3GPP</w:t>
      </w:r>
      <w:r>
        <w:t> </w:t>
      </w:r>
      <w:r w:rsidRPr="009F5519">
        <w:t>TS</w:t>
      </w:r>
      <w:r>
        <w:t> </w:t>
      </w:r>
      <w:r w:rsidRPr="009F5519">
        <w:t>22.261: "Service requirements for the 5G system; Stage 1".</w:t>
      </w:r>
    </w:p>
    <w:p w14:paraId="504F750A" w14:textId="77777777" w:rsidR="00EE058E" w:rsidRPr="009F5519" w:rsidRDefault="00EE058E" w:rsidP="00EE058E">
      <w:pPr>
        <w:pStyle w:val="EX"/>
      </w:pPr>
      <w:r w:rsidRPr="009F5519">
        <w:t>[6]</w:t>
      </w:r>
      <w:r w:rsidRPr="009F5519">
        <w:tab/>
        <w:t>3GPP</w:t>
      </w:r>
      <w:r>
        <w:t> </w:t>
      </w:r>
      <w:r w:rsidRPr="009F5519">
        <w:t>TR</w:t>
      </w:r>
      <w:r>
        <w:t> </w:t>
      </w:r>
      <w:r w:rsidRPr="009F5519">
        <w:t>22.847: "Study on supporting tactile and multi-modality communication services; Stage 1".</w:t>
      </w:r>
    </w:p>
    <w:p w14:paraId="1349F1DA" w14:textId="77777777" w:rsidR="00EE058E" w:rsidRPr="009F5519" w:rsidRDefault="00EE058E" w:rsidP="00EE058E">
      <w:pPr>
        <w:pStyle w:val="EX"/>
      </w:pPr>
      <w:r w:rsidRPr="009F5519">
        <w:t>[7]</w:t>
      </w:r>
      <w:r w:rsidRPr="009F5519">
        <w:tab/>
        <w:t>IEEE</w:t>
      </w:r>
      <w:r>
        <w:t> </w:t>
      </w:r>
      <w:r w:rsidRPr="009F5519">
        <w:t>SA</w:t>
      </w:r>
      <w:r>
        <w:t> </w:t>
      </w:r>
      <w:r w:rsidRPr="009F5519">
        <w:t>P1918.1</w:t>
      </w:r>
      <w:r>
        <w:t>: "</w:t>
      </w:r>
      <w:r w:rsidRPr="009F5519">
        <w:t xml:space="preserve">Tactile Internet: Application Scenarios, Definitions and Terminology, Architecture, Functions, and Technical Assumptions", </w:t>
      </w:r>
      <w:hyperlink r:id="rId13" w:history="1">
        <w:r w:rsidRPr="009F5519">
          <w:t>https://standards.ieee.org/project/1918_1.html</w:t>
        </w:r>
      </w:hyperlink>
    </w:p>
    <w:p w14:paraId="16CFFD48" w14:textId="77777777" w:rsidR="00EE058E" w:rsidRPr="009F5519" w:rsidRDefault="00EE058E" w:rsidP="00EE058E">
      <w:pPr>
        <w:pStyle w:val="EX"/>
      </w:pPr>
      <w:r w:rsidRPr="009F5519">
        <w:t>[8]</w:t>
      </w:r>
      <w:r w:rsidRPr="009F5519">
        <w:tab/>
        <w:t>3GPP</w:t>
      </w:r>
      <w:r>
        <w:t> </w:t>
      </w:r>
      <w:r w:rsidRPr="009F5519">
        <w:t>TS</w:t>
      </w:r>
      <w:r>
        <w:t> </w:t>
      </w:r>
      <w:r w:rsidRPr="009F5519">
        <w:t>38.300: "NR and NG-RAN Overall Description; Stage 2".</w:t>
      </w:r>
    </w:p>
    <w:p w14:paraId="443478C4" w14:textId="77777777" w:rsidR="00EE058E" w:rsidRPr="009F5519" w:rsidRDefault="00EE058E" w:rsidP="00EE058E">
      <w:pPr>
        <w:pStyle w:val="EX"/>
      </w:pPr>
      <w:r w:rsidRPr="009F5519">
        <w:t>[9]</w:t>
      </w:r>
      <w:r w:rsidRPr="009F5519">
        <w:tab/>
        <w:t>IETF RFC 3550</w:t>
      </w:r>
      <w:r>
        <w:t>:</w:t>
      </w:r>
      <w:r w:rsidRPr="009F5519">
        <w:t xml:space="preserve"> "RTP: A Transport Protocol for Real-Time Applications", STD 64, July 2003.</w:t>
      </w:r>
    </w:p>
    <w:p w14:paraId="2C09C73A" w14:textId="77777777" w:rsidR="00EE058E" w:rsidRPr="009F5519" w:rsidRDefault="00EE058E" w:rsidP="00EE058E">
      <w:pPr>
        <w:pStyle w:val="EX"/>
      </w:pPr>
      <w:r w:rsidRPr="009F5519">
        <w:t>[10]</w:t>
      </w:r>
      <w:r w:rsidRPr="009F5519">
        <w:tab/>
        <w:t>IETF RFC 3711</w:t>
      </w:r>
      <w:r>
        <w:t>:</w:t>
      </w:r>
      <w:r w:rsidRPr="009F5519">
        <w:t xml:space="preserve"> "The Secure Real-time Transport Protocol (SRTP)", March 2004.</w:t>
      </w:r>
    </w:p>
    <w:p w14:paraId="0E2CD59D" w14:textId="77777777" w:rsidR="00EE058E" w:rsidRPr="009F5519" w:rsidRDefault="00EE058E" w:rsidP="00EE058E">
      <w:pPr>
        <w:pStyle w:val="EX"/>
      </w:pPr>
      <w:r w:rsidRPr="009F5519">
        <w:t>[11]</w:t>
      </w:r>
      <w:r w:rsidRPr="009F5519">
        <w:tab/>
      </w:r>
      <w:r>
        <w:t>draft-ietf-avtext-framemarking:</w:t>
      </w:r>
      <w:r w:rsidRPr="009F5519">
        <w:t xml:space="preserve"> </w:t>
      </w:r>
      <w:r>
        <w:t>"</w:t>
      </w:r>
      <w:r w:rsidRPr="009F5519">
        <w:t>IETF experimental draft-ietf-avtext-framemarking-13 - Frame Marking RTP Header Extension</w:t>
      </w:r>
      <w:r>
        <w:t>".</w:t>
      </w:r>
    </w:p>
    <w:p w14:paraId="690B9DD5" w14:textId="77777777" w:rsidR="00EE058E" w:rsidRPr="009F5519" w:rsidRDefault="00EE058E" w:rsidP="00EE058E">
      <w:pPr>
        <w:pStyle w:val="EX"/>
      </w:pPr>
      <w:r w:rsidRPr="009F5519">
        <w:t>[12]</w:t>
      </w:r>
      <w:r w:rsidRPr="009F5519">
        <w:tab/>
        <w:t>IETF RFC 6184</w:t>
      </w:r>
      <w:r>
        <w:t>:</w:t>
      </w:r>
      <w:r w:rsidRPr="009F5519">
        <w:t xml:space="preserve"> "RTP Payload Format for H.264 Video", May 2011.</w:t>
      </w:r>
    </w:p>
    <w:p w14:paraId="7DB2DE40" w14:textId="77777777" w:rsidR="00EE058E" w:rsidRPr="009F5519" w:rsidRDefault="00EE058E" w:rsidP="00EE058E">
      <w:pPr>
        <w:pStyle w:val="EX"/>
      </w:pPr>
      <w:r w:rsidRPr="009F5519">
        <w:t>[13]</w:t>
      </w:r>
      <w:r w:rsidRPr="009F5519">
        <w:tab/>
        <w:t>IETF RFC 6190</w:t>
      </w:r>
      <w:r>
        <w:t>:</w:t>
      </w:r>
      <w:r w:rsidRPr="009F5519">
        <w:t xml:space="preserve"> "RTP Payload Format for Scalable Video Coding", May 2011.</w:t>
      </w:r>
    </w:p>
    <w:p w14:paraId="52053057" w14:textId="77777777" w:rsidR="00EE058E" w:rsidRPr="009F5519" w:rsidRDefault="00EE058E" w:rsidP="00EE058E">
      <w:pPr>
        <w:pStyle w:val="EX"/>
      </w:pPr>
      <w:r w:rsidRPr="009F5519">
        <w:t>[14]</w:t>
      </w:r>
      <w:r w:rsidRPr="009F5519">
        <w:tab/>
        <w:t>IETF RFC 6437</w:t>
      </w:r>
      <w:r>
        <w:t>:</w:t>
      </w:r>
      <w:r w:rsidRPr="009F5519">
        <w:t xml:space="preserve"> "IPv6 Flow Label Specification", November 2011.</w:t>
      </w:r>
    </w:p>
    <w:p w14:paraId="2C1C5372" w14:textId="77777777" w:rsidR="00EE058E" w:rsidRPr="009F5519" w:rsidRDefault="00EE058E" w:rsidP="00EE058E">
      <w:pPr>
        <w:pStyle w:val="EX"/>
      </w:pPr>
      <w:r w:rsidRPr="009F5519">
        <w:t>[15]</w:t>
      </w:r>
      <w:r w:rsidRPr="009F5519">
        <w:tab/>
        <w:t>IETF RFC 8285</w:t>
      </w:r>
      <w:r>
        <w:t>:</w:t>
      </w:r>
      <w:r w:rsidRPr="009F5519">
        <w:t xml:space="preserve"> A General Mechanism for RTP Header Extensions.</w:t>
      </w:r>
    </w:p>
    <w:p w14:paraId="55BA0E16" w14:textId="77777777" w:rsidR="00EE058E" w:rsidRPr="009F5519" w:rsidRDefault="00EE058E" w:rsidP="00EE058E">
      <w:pPr>
        <w:pStyle w:val="EX"/>
      </w:pPr>
      <w:r w:rsidRPr="009F5519">
        <w:t>[16]</w:t>
      </w:r>
      <w:r w:rsidRPr="009F5519">
        <w:tab/>
        <w:t>3GPP</w:t>
      </w:r>
      <w:r>
        <w:t> </w:t>
      </w:r>
      <w:r w:rsidRPr="009F5519">
        <w:t>TS</w:t>
      </w:r>
      <w:r>
        <w:t> </w:t>
      </w:r>
      <w:r w:rsidRPr="009F5519">
        <w:t>29.281: "General Packet Radio System (GPRS) Tunnelling Protocol User Plane (GTPv1-U)".</w:t>
      </w:r>
    </w:p>
    <w:p w14:paraId="5DBB3B61" w14:textId="77777777" w:rsidR="00EE058E" w:rsidRPr="009F5519" w:rsidRDefault="00EE058E" w:rsidP="00EE058E">
      <w:pPr>
        <w:pStyle w:val="EX"/>
      </w:pPr>
      <w:r w:rsidRPr="009F5519">
        <w:t>[17]</w:t>
      </w:r>
      <w:r w:rsidRPr="009F5519">
        <w:tab/>
        <w:t>3GPP</w:t>
      </w:r>
      <w:r>
        <w:t> </w:t>
      </w:r>
      <w:r w:rsidRPr="009F5519">
        <w:t>TS</w:t>
      </w:r>
      <w:r>
        <w:t> </w:t>
      </w:r>
      <w:r w:rsidRPr="009F5519">
        <w:t>38.321: "NR; Medium Access Control (MAC) protocol specification".</w:t>
      </w:r>
    </w:p>
    <w:p w14:paraId="72E1ECD3" w14:textId="77777777" w:rsidR="00EE058E" w:rsidRPr="009F5519" w:rsidRDefault="00EE058E" w:rsidP="00EE058E">
      <w:pPr>
        <w:pStyle w:val="EX"/>
      </w:pPr>
      <w:r w:rsidRPr="009F5519">
        <w:t>[18]</w:t>
      </w:r>
      <w:r w:rsidRPr="009F5519">
        <w:tab/>
        <w:t>3GPP</w:t>
      </w:r>
      <w:r>
        <w:t> </w:t>
      </w:r>
      <w:r w:rsidRPr="009F5519">
        <w:t>TS</w:t>
      </w:r>
      <w:r>
        <w:t> </w:t>
      </w:r>
      <w:r w:rsidRPr="009F5519">
        <w:t>38.323: "NR; Packet Data Convergence Protocol (PDCP) specification".</w:t>
      </w:r>
    </w:p>
    <w:p w14:paraId="60474CC4" w14:textId="77777777" w:rsidR="00EE058E" w:rsidRPr="009F5519" w:rsidRDefault="00EE058E" w:rsidP="00EE058E">
      <w:pPr>
        <w:pStyle w:val="EX"/>
      </w:pPr>
      <w:r w:rsidRPr="009F5519">
        <w:t>[19]</w:t>
      </w:r>
      <w:r w:rsidRPr="009F5519">
        <w:tab/>
        <w:t>ITU-T Recommendation H.264</w:t>
      </w:r>
      <w:r>
        <w:t>:</w:t>
      </w:r>
      <w:r w:rsidRPr="009F5519">
        <w:t xml:space="preserve"> "Advanced video coding for generic audiovisual services".</w:t>
      </w:r>
    </w:p>
    <w:p w14:paraId="2A58ED9F" w14:textId="77777777" w:rsidR="00EE058E" w:rsidRPr="009F5519" w:rsidRDefault="00EE058E" w:rsidP="00EE058E">
      <w:pPr>
        <w:pStyle w:val="EX"/>
      </w:pPr>
      <w:r w:rsidRPr="00394567">
        <w:t>[</w:t>
      </w:r>
      <w:r w:rsidRPr="00394567">
        <w:rPr>
          <w:rFonts w:hint="eastAsia"/>
        </w:rPr>
        <w:t>20</w:t>
      </w:r>
      <w:r w:rsidRPr="00394567">
        <w:t>]</w:t>
      </w:r>
      <w:r w:rsidRPr="00394567">
        <w:tab/>
        <w:t>IETF RFC 3551: "RTP Profile for Audio and Video Conferences with Minimal Control", July</w:t>
      </w:r>
      <w:r w:rsidRPr="009F5519">
        <w:t xml:space="preserve"> 2003</w:t>
      </w:r>
      <w:r>
        <w:t>.</w:t>
      </w:r>
    </w:p>
    <w:p w14:paraId="30A0AE40" w14:textId="77777777" w:rsidR="00EE058E" w:rsidRPr="009F5519" w:rsidRDefault="00EE058E" w:rsidP="00EE058E">
      <w:pPr>
        <w:pStyle w:val="EX"/>
      </w:pPr>
      <w:r w:rsidRPr="009F5519">
        <w:t>[21]</w:t>
      </w:r>
      <w:r w:rsidRPr="009F5519">
        <w:tab/>
        <w:t>IETF RFC 7798</w:t>
      </w:r>
      <w:r>
        <w:t>:</w:t>
      </w:r>
      <w:r w:rsidRPr="009F5519">
        <w:t xml:space="preserve"> "RTP Payload Format for High Efficiency Video Coding (HEVC)", March 2016</w:t>
      </w:r>
      <w:r>
        <w:t>.</w:t>
      </w:r>
    </w:p>
    <w:p w14:paraId="1F499DA6" w14:textId="77777777" w:rsidR="00EE058E" w:rsidRPr="009F5519" w:rsidRDefault="00EE058E" w:rsidP="00EE058E">
      <w:pPr>
        <w:pStyle w:val="EX"/>
      </w:pPr>
      <w:r w:rsidRPr="009F5519">
        <w:t>[22]</w:t>
      </w:r>
      <w:r w:rsidRPr="009F5519">
        <w:tab/>
        <w:t>ISO/IEC 14496-12 | 15444-12: "Information technology - Coding of audio-visual objects - Part 12: ISO base media file format"</w:t>
      </w:r>
      <w:r>
        <w:t>.</w:t>
      </w:r>
    </w:p>
    <w:p w14:paraId="6631BF52" w14:textId="77777777" w:rsidR="00EE058E" w:rsidRPr="009F5519" w:rsidRDefault="00EE058E" w:rsidP="00EE058E">
      <w:pPr>
        <w:pStyle w:val="EX"/>
      </w:pPr>
      <w:r w:rsidRPr="009F5519">
        <w:t>[23]</w:t>
      </w:r>
      <w:r w:rsidRPr="009F5519">
        <w:tab/>
        <w:t>3GPP</w:t>
      </w:r>
      <w:r>
        <w:t> </w:t>
      </w:r>
      <w:r w:rsidRPr="009F5519">
        <w:t>TS</w:t>
      </w:r>
      <w:r>
        <w:t> </w:t>
      </w:r>
      <w:r w:rsidRPr="009F5519">
        <w:t>26.244: "Transparent end-to-end packet switched streaming service (PSS); 3GPP file format (3GP)"</w:t>
      </w:r>
      <w:r>
        <w:t>.</w:t>
      </w:r>
    </w:p>
    <w:p w14:paraId="1D859AB6" w14:textId="77777777" w:rsidR="00EE058E" w:rsidRPr="009F5519" w:rsidRDefault="00EE058E" w:rsidP="00EE058E">
      <w:pPr>
        <w:pStyle w:val="EX"/>
        <w:rPr>
          <w:rFonts w:eastAsia="等线"/>
          <w:lang w:eastAsia="zh-CN"/>
        </w:rPr>
      </w:pPr>
      <w:r w:rsidRPr="009F5519">
        <w:t>[24]</w:t>
      </w:r>
      <w:r w:rsidRPr="009F5519">
        <w:tab/>
        <w:t>3GPP</w:t>
      </w:r>
      <w:r>
        <w:t> </w:t>
      </w:r>
      <w:r w:rsidRPr="009F5519">
        <w:t>TS</w:t>
      </w:r>
      <w:r>
        <w:t> </w:t>
      </w:r>
      <w:r w:rsidRPr="009F5519">
        <w:t>38.415: "NG-RAN; PDU Session User Plane Protocol"</w:t>
      </w:r>
      <w:r>
        <w:t>.</w:t>
      </w:r>
    </w:p>
    <w:p w14:paraId="298CFD81" w14:textId="77777777" w:rsidR="00EE058E" w:rsidRPr="009F5519" w:rsidRDefault="00EE058E" w:rsidP="00EE058E">
      <w:pPr>
        <w:pStyle w:val="EX"/>
        <w:rPr>
          <w:rFonts w:eastAsia="等线"/>
          <w:lang w:eastAsia="zh-CN"/>
        </w:rPr>
      </w:pPr>
      <w:r w:rsidRPr="009F5519">
        <w:t>[25]</w:t>
      </w:r>
      <w:r w:rsidRPr="009F5519">
        <w:rPr>
          <w:rFonts w:eastAsia="等线"/>
          <w:lang w:eastAsia="zh-CN"/>
        </w:rPr>
        <w:tab/>
      </w:r>
      <w:r w:rsidRPr="009F5519">
        <w:t>IETF RFC </w:t>
      </w:r>
      <w:r w:rsidRPr="009F5519">
        <w:rPr>
          <w:rFonts w:eastAsia="等线"/>
          <w:lang w:eastAsia="zh-CN"/>
        </w:rPr>
        <w:t>1889</w:t>
      </w:r>
      <w:r>
        <w:rPr>
          <w:rFonts w:eastAsia="等线"/>
          <w:lang w:eastAsia="zh-CN"/>
        </w:rPr>
        <w:t>:</w:t>
      </w:r>
      <w:r w:rsidRPr="009F5519">
        <w:rPr>
          <w:rFonts w:eastAsia="等线"/>
          <w:lang w:eastAsia="zh-CN"/>
        </w:rPr>
        <w:t xml:space="preserve"> "RTP: A Transport Protocol for Real-Time Applications", January 1996</w:t>
      </w:r>
      <w:r>
        <w:rPr>
          <w:rFonts w:eastAsia="等线"/>
          <w:lang w:eastAsia="zh-CN"/>
        </w:rPr>
        <w:t>.</w:t>
      </w:r>
    </w:p>
    <w:p w14:paraId="20E5F8FC" w14:textId="77777777" w:rsidR="00EE058E" w:rsidRPr="009F5519" w:rsidRDefault="00EE058E" w:rsidP="00EE058E">
      <w:pPr>
        <w:pStyle w:val="EX"/>
      </w:pPr>
      <w:bookmarkStart w:id="64" w:name="definitions"/>
      <w:bookmarkEnd w:id="64"/>
      <w:r w:rsidRPr="009F5519">
        <w:t>[</w:t>
      </w:r>
      <w:r>
        <w:t>26</w:t>
      </w:r>
      <w:r w:rsidRPr="009F5519">
        <w:t>]</w:t>
      </w:r>
      <w:r w:rsidRPr="009F5519">
        <w:tab/>
        <w:t>3GPP</w:t>
      </w:r>
      <w:r>
        <w:t> </w:t>
      </w:r>
      <w:r w:rsidRPr="009F5519">
        <w:t>TS</w:t>
      </w:r>
      <w:r>
        <w:t> 29.998</w:t>
      </w:r>
      <w:r w:rsidRPr="009F5519">
        <w:t>: "</w:t>
      </w:r>
      <w:r>
        <w:t>Open Services Architecture (OSA) Application Programming Interface (API) part 2</w:t>
      </w:r>
      <w:r w:rsidRPr="009F5519">
        <w:t>".</w:t>
      </w:r>
    </w:p>
    <w:p w14:paraId="65E9065E" w14:textId="77777777" w:rsidR="004B6475" w:rsidRPr="00EE058E" w:rsidRDefault="004B6475" w:rsidP="004B6475">
      <w:pPr>
        <w:pStyle w:val="EX"/>
        <w:rPr>
          <w:ins w:id="65" w:author="KDDI_r0" w:date="2022-04-18T15:45:00Z"/>
        </w:rPr>
      </w:pPr>
      <w:bookmarkStart w:id="66" w:name="_Hlk101189045"/>
      <w:ins w:id="67" w:author="KDDI_r0" w:date="2022-04-18T15:45:00Z">
        <w:r w:rsidRPr="00EE058E">
          <w:t>[W]</w:t>
        </w:r>
        <w:r w:rsidRPr="00EE058E">
          <w:tab/>
          <w:t>ITU-T Recommendation H.265, "High efficiency video coding".</w:t>
        </w:r>
      </w:ins>
    </w:p>
    <w:p w14:paraId="37A639C9" w14:textId="77777777" w:rsidR="004B6475" w:rsidRPr="00EE058E" w:rsidRDefault="004B6475" w:rsidP="004B6475">
      <w:pPr>
        <w:pStyle w:val="EX"/>
        <w:rPr>
          <w:ins w:id="68" w:author="KDDI_r0" w:date="2022-04-18T15:45:00Z"/>
        </w:rPr>
      </w:pPr>
      <w:ins w:id="69" w:author="KDDI_r0" w:date="2022-04-18T15:45:00Z">
        <w:r w:rsidRPr="00EE058E">
          <w:lastRenderedPageBreak/>
          <w:t>[X]</w:t>
        </w:r>
        <w:r w:rsidRPr="00EE058E">
          <w:tab/>
          <w:t>ITU-T Recommendation H.266, "Versatile video coding".</w:t>
        </w:r>
      </w:ins>
    </w:p>
    <w:p w14:paraId="691C581D" w14:textId="62705D45" w:rsidR="002B1805" w:rsidRPr="002A7507" w:rsidRDefault="004B6475" w:rsidP="004B6475">
      <w:pPr>
        <w:pStyle w:val="EX"/>
        <w:rPr>
          <w:rFonts w:eastAsia="MS Mincho"/>
          <w:rPrChange w:id="70" w:author="KDDI_r0" w:date="2022-04-16T16:44:00Z">
            <w:rPr>
              <w:rFonts w:eastAsiaTheme="minorEastAsia"/>
              <w:lang w:eastAsia="zh-CN"/>
            </w:rPr>
          </w:rPrChange>
        </w:rPr>
      </w:pPr>
      <w:ins w:id="71" w:author="KDDI_r0" w:date="2022-04-18T15:45:00Z">
        <w:r w:rsidRPr="00EE058E">
          <w:t>[</w:t>
        </w:r>
      </w:ins>
      <w:ins w:id="72" w:author="KDDI_r0" w:date="2022-05-05T20:22:00Z">
        <w:r w:rsidR="00AC17A4">
          <w:t>Y</w:t>
        </w:r>
      </w:ins>
      <w:ins w:id="73" w:author="KDDI_r0" w:date="2022-04-18T15:45:00Z">
        <w:r w:rsidRPr="00EE058E">
          <w:t>]</w:t>
        </w:r>
        <w:r w:rsidRPr="00EE058E">
          <w:tab/>
          <w:t>draft-ietf-avtcore-rtp-vvc-1</w:t>
        </w:r>
      </w:ins>
      <w:ins w:id="74" w:author="KDDI_r0" w:date="2022-04-15T15:40:00Z">
        <w:r w:rsidR="00260732">
          <w:t>4</w:t>
        </w:r>
      </w:ins>
      <w:ins w:id="75" w:author="KDDI_r0" w:date="2022-04-18T15:45:00Z">
        <w:r w:rsidRPr="00EE058E">
          <w:t>: "RTP Payload Format for Versatile Video Coding (VVC)"</w:t>
        </w:r>
        <w:r w:rsidRPr="00EE058E">
          <w:rPr>
            <w:rFonts w:eastAsia="MS Mincho" w:hint="eastAsia"/>
          </w:rPr>
          <w:t>.</w:t>
        </w:r>
      </w:ins>
    </w:p>
    <w:bookmarkEnd w:id="66"/>
    <w:p w14:paraId="7F6D3396" w14:textId="0532FFDB" w:rsidR="002B1805" w:rsidRPr="002A7507" w:rsidRDefault="002B1805" w:rsidP="002B1805">
      <w:pPr>
        <w:pBdr>
          <w:top w:val="single" w:sz="4" w:space="1" w:color="auto"/>
          <w:left w:val="single" w:sz="4" w:space="4" w:color="auto"/>
          <w:bottom w:val="single" w:sz="4" w:space="1" w:color="auto"/>
          <w:right w:val="single" w:sz="4" w:space="4" w:color="auto"/>
        </w:pBdr>
        <w:jc w:val="center"/>
        <w:outlineLvl w:val="0"/>
        <w:rPr>
          <w:rFonts w:eastAsia="MS Mincho"/>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C0AA83" w14:textId="77777777" w:rsidR="005F3985" w:rsidRPr="00B5477F" w:rsidRDefault="005F3985" w:rsidP="005F3985">
      <w:pPr>
        <w:pStyle w:val="Heading2"/>
      </w:pPr>
      <w:bookmarkStart w:id="76" w:name="_Toc500949097"/>
      <w:bookmarkStart w:id="77" w:name="_Toc92875660"/>
      <w:bookmarkStart w:id="78" w:name="_Toc93070684"/>
      <w:bookmarkStart w:id="79" w:name="_Toc97526925"/>
      <w:bookmarkStart w:id="80" w:name="_Toc101526239"/>
      <w:bookmarkStart w:id="81" w:name="_Toc500949101"/>
      <w:bookmarkStart w:id="82" w:name="_Toc92875663"/>
      <w:bookmarkStart w:id="83" w:name="_Toc93070687"/>
      <w:bookmarkEnd w:id="37"/>
      <w:bookmarkEnd w:id="38"/>
      <w:bookmarkEnd w:id="39"/>
      <w:bookmarkEnd w:id="40"/>
      <w:r w:rsidRPr="00B5477F">
        <w:rPr>
          <w:lang w:eastAsia="zh-CN"/>
        </w:rPr>
        <w:t>6.</w:t>
      </w:r>
      <w:r>
        <w:rPr>
          <w:lang w:eastAsia="zh-CN"/>
        </w:rPr>
        <w:t>24</w:t>
      </w:r>
      <w:r w:rsidRPr="00B5477F">
        <w:rPr>
          <w:rFonts w:hint="eastAsia"/>
          <w:lang w:eastAsia="ko-KR"/>
        </w:rPr>
        <w:tab/>
      </w:r>
      <w:r w:rsidRPr="00B5477F">
        <w:t>Solution</w:t>
      </w:r>
      <w:r w:rsidRPr="00B5477F">
        <w:rPr>
          <w:rFonts w:hint="eastAsia"/>
          <w:lang w:eastAsia="zh-CN"/>
        </w:rPr>
        <w:t xml:space="preserve"> #</w:t>
      </w:r>
      <w:r>
        <w:rPr>
          <w:lang w:eastAsia="zh-CN"/>
        </w:rPr>
        <w:t>24</w:t>
      </w:r>
      <w:r w:rsidRPr="00B5477F">
        <w:t xml:space="preserve">: </w:t>
      </w:r>
      <w:bookmarkEnd w:id="76"/>
      <w:bookmarkEnd w:id="77"/>
      <w:bookmarkEnd w:id="78"/>
      <w:bookmarkEnd w:id="79"/>
      <w:r>
        <w:t>Support differentiated QoS Handling for different PDU Sets</w:t>
      </w:r>
    </w:p>
    <w:p w14:paraId="365A5D6D" w14:textId="77777777" w:rsidR="005F3985" w:rsidRPr="00E20E8D" w:rsidRDefault="005F3985" w:rsidP="005F3985">
      <w:pPr>
        <w:pStyle w:val="Heading3"/>
      </w:pPr>
      <w:bookmarkStart w:id="84" w:name="_Toc500949098"/>
      <w:bookmarkStart w:id="85" w:name="_Toc92875661"/>
      <w:bookmarkStart w:id="86" w:name="_Toc93070685"/>
      <w:bookmarkStart w:id="87" w:name="_Toc97526926"/>
      <w:r w:rsidRPr="00E20E8D">
        <w:t>6.</w:t>
      </w:r>
      <w:r>
        <w:t>24</w:t>
      </w:r>
      <w:r w:rsidRPr="00E20E8D">
        <w:t>.</w:t>
      </w:r>
      <w:r w:rsidRPr="00E20E8D">
        <w:rPr>
          <w:rFonts w:hint="eastAsia"/>
        </w:rPr>
        <w:t>1</w:t>
      </w:r>
      <w:r w:rsidRPr="00E20E8D">
        <w:rPr>
          <w:rFonts w:hint="eastAsia"/>
        </w:rPr>
        <w:tab/>
      </w:r>
      <w:r w:rsidRPr="00E20E8D">
        <w:t>Key Issue mapping</w:t>
      </w:r>
      <w:bookmarkEnd w:id="84"/>
      <w:bookmarkEnd w:id="85"/>
      <w:bookmarkEnd w:id="86"/>
      <w:bookmarkEnd w:id="87"/>
    </w:p>
    <w:p w14:paraId="43BEDF90" w14:textId="77777777" w:rsidR="005F3985" w:rsidRPr="00E20E8D" w:rsidRDefault="005F3985" w:rsidP="005F3985">
      <w:pPr>
        <w:rPr>
          <w:rFonts w:eastAsiaTheme="minorEastAsia"/>
          <w:lang w:eastAsia="zh-CN"/>
        </w:rPr>
      </w:pPr>
      <w:r w:rsidRPr="00E20E8D">
        <w:rPr>
          <w:rFonts w:eastAsiaTheme="minorEastAsia" w:hint="eastAsia"/>
          <w:lang w:eastAsia="zh-CN"/>
        </w:rPr>
        <w:t>T</w:t>
      </w:r>
      <w:r w:rsidRPr="00E20E8D">
        <w:rPr>
          <w:rFonts w:eastAsiaTheme="minorEastAsia"/>
          <w:lang w:eastAsia="zh-CN"/>
        </w:rPr>
        <w:t>his solution corresponds to KI</w:t>
      </w:r>
      <w:r w:rsidRPr="00E20E8D">
        <w:rPr>
          <w:rFonts w:eastAsiaTheme="minorEastAsia" w:hint="eastAsia"/>
          <w:lang w:eastAsia="zh-CN"/>
        </w:rPr>
        <w:t>#</w:t>
      </w:r>
      <w:r w:rsidRPr="00E20E8D">
        <w:rPr>
          <w:rFonts w:eastAsiaTheme="minorEastAsia"/>
          <w:lang w:eastAsia="zh-CN"/>
        </w:rPr>
        <w:t xml:space="preserve">5 on </w:t>
      </w:r>
      <w:r w:rsidRPr="00E20E8D">
        <w:t>Differentiated PDU Set Handling</w:t>
      </w:r>
      <w:r w:rsidRPr="00E20E8D">
        <w:rPr>
          <w:rFonts w:eastAsiaTheme="minorEastAsia"/>
          <w:lang w:eastAsia="zh-CN"/>
        </w:rPr>
        <w:t>.</w:t>
      </w:r>
    </w:p>
    <w:p w14:paraId="21B7E23C" w14:textId="77777777" w:rsidR="00226646" w:rsidRPr="009F5519" w:rsidRDefault="00226646" w:rsidP="00226646">
      <w:pPr>
        <w:pStyle w:val="Heading3"/>
      </w:pPr>
      <w:r w:rsidRPr="009F5519">
        <w:t>6.24.2</w:t>
      </w:r>
      <w:r w:rsidRPr="009F5519">
        <w:tab/>
        <w:t>Description</w:t>
      </w:r>
    </w:p>
    <w:p w14:paraId="266EE294" w14:textId="77777777" w:rsidR="00226646" w:rsidRDefault="00226646" w:rsidP="00226646">
      <w:r>
        <w:t>For interactive media services, e.g. Cloud XR, cloud gaming, real-time video based remote control, PDUs of the media services carry different frame/video slice. For example, in GOP, the first I-frame is considered as the most important frame, other P-frames are encoded based on the I-frame. To ensure the limited radio resources be used to guarantee the successful delivery of the most important packet, 5GS can bring better user experience with same resource. 5GS should be aware of the different importance/dependencies of PDU Sets to achieve such target.</w:t>
      </w:r>
    </w:p>
    <w:p w14:paraId="06F705E3" w14:textId="320BDD85" w:rsidR="00226646" w:rsidRPr="00E20E8D" w:rsidRDefault="00226646" w:rsidP="00226646">
      <w:r>
        <w:t>The design of typical media codec and transporting protocol, e.g. RTP, have already considered such transporting requirements and provided importance information via RTP header or NAL (Network Abstract Layer) header (See details in clause 6.24.3.2), so that network node can protect more important NAL units better than they do less important NAL units as described in clause 5.3 of RFC 6184 [12]</w:t>
      </w:r>
      <w:ins w:id="88" w:author="KDDI_r0" w:date="2022-04-16T18:32:00Z">
        <w:r>
          <w:t xml:space="preserve">, </w:t>
        </w:r>
      </w:ins>
      <w:ins w:id="89" w:author="KDDI_r0" w:date="2022-04-15T23:08:00Z">
        <w:r w:rsidRPr="008410BB">
          <w:t xml:space="preserve">clause </w:t>
        </w:r>
      </w:ins>
      <w:ins w:id="90" w:author="KDDI_r0" w:date="2022-04-15T15:40:00Z">
        <w:r>
          <w:t>1.1.4</w:t>
        </w:r>
      </w:ins>
      <w:ins w:id="91" w:author="KDDI_r0" w:date="2022-04-15T23:08:00Z">
        <w:r w:rsidRPr="008410BB">
          <w:t xml:space="preserve"> of RFC 7798</w:t>
        </w:r>
      </w:ins>
      <w:ins w:id="92" w:author="KDDI_r0" w:date="2022-05-05T20:16:00Z">
        <w:r>
          <w:t> </w:t>
        </w:r>
      </w:ins>
      <w:ins w:id="93" w:author="KDDI_r0" w:date="2022-04-15T23:08:00Z">
        <w:r w:rsidRPr="008410BB">
          <w:t>[</w:t>
        </w:r>
      </w:ins>
      <w:ins w:id="94" w:author="KDDI_r0" w:date="2022-05-05T20:24:00Z">
        <w:r>
          <w:t>21</w:t>
        </w:r>
      </w:ins>
      <w:ins w:id="95" w:author="KDDI_r0" w:date="2022-04-15T23:08:00Z">
        <w:r w:rsidRPr="008410BB">
          <w:t>]</w:t>
        </w:r>
      </w:ins>
      <w:ins w:id="96" w:author="KDDI_r0" w:date="2022-04-16T18:32:00Z">
        <w:r>
          <w:t xml:space="preserve"> </w:t>
        </w:r>
      </w:ins>
      <w:ins w:id="97" w:author="KDDI_r0" w:date="2022-04-16T18:33:00Z">
        <w:r>
          <w:t xml:space="preserve">and clause </w:t>
        </w:r>
      </w:ins>
      <w:ins w:id="98" w:author="KDDI_r0" w:date="2022-04-15T15:39:00Z">
        <w:r>
          <w:t>1.1.4</w:t>
        </w:r>
      </w:ins>
      <w:ins w:id="99" w:author="KDDI_r0" w:date="2022-04-16T18:33:00Z">
        <w:r>
          <w:t xml:space="preserve"> of </w:t>
        </w:r>
        <w:r w:rsidRPr="002A7507">
          <w:t>draft-ietf-avtcore-rtp-vvc</w:t>
        </w:r>
        <w:r>
          <w:t>-1</w:t>
        </w:r>
      </w:ins>
      <w:ins w:id="100" w:author="KDDI_r0" w:date="2022-04-15T15:40:00Z">
        <w:r w:rsidR="00260732">
          <w:t>4</w:t>
        </w:r>
      </w:ins>
      <w:ins w:id="101" w:author="KDDI_r0" w:date="2022-05-05T20:16:00Z">
        <w:r>
          <w:t> </w:t>
        </w:r>
      </w:ins>
      <w:ins w:id="102" w:author="KDDI_r0" w:date="2022-04-15T15:21:00Z">
        <w:r>
          <w:t>[</w:t>
        </w:r>
      </w:ins>
      <w:ins w:id="103" w:author="KDDI_r0" w:date="2022-05-05T20:24:00Z">
        <w:r>
          <w:t>y</w:t>
        </w:r>
      </w:ins>
      <w:ins w:id="104" w:author="KDDI_r0" w:date="2022-04-15T15:21:00Z">
        <w:r>
          <w:t>]</w:t>
        </w:r>
      </w:ins>
      <w:del w:id="105" w:author="KDDI_r0" w:date="2022-04-18T14:11:00Z">
        <w:r w:rsidRPr="00E20E8D" w:rsidDel="00EC077D">
          <w:delText>.</w:delText>
        </w:r>
      </w:del>
    </w:p>
    <w:p w14:paraId="4DA978D5" w14:textId="77777777" w:rsidR="00226646" w:rsidRPr="009F5519" w:rsidRDefault="00226646" w:rsidP="00226646">
      <w:r w:rsidRPr="009F5519">
        <w:rPr>
          <w:lang w:eastAsia="zh-CN"/>
        </w:rPr>
        <w:t>In this solution, the following aspects are included</w:t>
      </w:r>
      <w:r w:rsidRPr="009F5519">
        <w:t>:</w:t>
      </w:r>
    </w:p>
    <w:p w14:paraId="798D5306" w14:textId="77777777" w:rsidR="00226646" w:rsidRDefault="00226646" w:rsidP="00226646">
      <w:pPr>
        <w:pStyle w:val="B1"/>
      </w:pPr>
      <w:r>
        <w:t>1.</w:t>
      </w:r>
      <w:r>
        <w:tab/>
        <w:t>AF initiates AF session with required QoS as described in clause 4.15.6.6 of TS 23.502 [3].</w:t>
      </w:r>
    </w:p>
    <w:p w14:paraId="3DB7109B" w14:textId="77777777" w:rsidR="00226646" w:rsidRDefault="00226646" w:rsidP="00226646">
      <w:pPr>
        <w:pStyle w:val="B1"/>
      </w:pPr>
      <w:r>
        <w:t>2.</w:t>
      </w:r>
      <w:r>
        <w:tab/>
        <w:t>PCF determines updated or new policy information based on AF requirements. The policy information includes detection template for PDU Set importance/dependency and different QoS parameters for different PDU Sets, and optional dependency related instructions. The PCF initiates PDU Session Modification procedure and sends the policy information to SMF.</w:t>
      </w:r>
    </w:p>
    <w:p w14:paraId="3304D4DD" w14:textId="77777777" w:rsidR="00226646" w:rsidRDefault="00226646" w:rsidP="00226646">
      <w:pPr>
        <w:pStyle w:val="B1"/>
      </w:pPr>
      <w:r>
        <w:t>3.</w:t>
      </w:r>
      <w:r>
        <w:tab/>
        <w:t>Based on the policy information, the SMF assigns different QFIs with corresponding QoS parameters for different PDU Sets. The SMF sends N4 rules including PDR and FAR to UPF and N2 SM information including QoS Profiles to RAN.</w:t>
      </w:r>
    </w:p>
    <w:p w14:paraId="5B66F1DC" w14:textId="77777777" w:rsidR="00226646" w:rsidRDefault="00226646" w:rsidP="00226646">
      <w:pPr>
        <w:pStyle w:val="B1"/>
      </w:pPr>
      <w:r>
        <w:t>4.</w:t>
      </w:r>
      <w:r>
        <w:tab/>
        <w:t>When the UPF receives DL packets from the application server, the UPF identifies the importance/dependency information of PDU Set of the packet and maps the packet into corresponding QoS Flow. Details on how to identify the importance/dependency information of PDU Set is described in clause 6.24.3.2.</w:t>
      </w:r>
    </w:p>
    <w:p w14:paraId="17595B04" w14:textId="77777777" w:rsidR="00226646" w:rsidRDefault="00226646" w:rsidP="00226646">
      <w:pPr>
        <w:pStyle w:val="B1"/>
      </w:pPr>
      <w:r>
        <w:t>5.</w:t>
      </w:r>
      <w:r>
        <w:tab/>
        <w:t>RAN receives DL packets from the UPF. The RAN handles the packets based on N2 SM information from SMF.</w:t>
      </w:r>
    </w:p>
    <w:p w14:paraId="5A0576FA" w14:textId="77777777" w:rsidR="00226646" w:rsidRPr="009F5519" w:rsidRDefault="00226646" w:rsidP="00226646">
      <w:r w:rsidRPr="009F5519">
        <w:t>The dependency related instructions include:</w:t>
      </w:r>
    </w:p>
    <w:p w14:paraId="1EB23C73" w14:textId="77777777" w:rsidR="00226646" w:rsidRDefault="00226646" w:rsidP="00226646">
      <w:pPr>
        <w:pStyle w:val="B1"/>
      </w:pPr>
      <w:r>
        <w:t>-</w:t>
      </w:r>
      <w:r>
        <w:tab/>
        <w:t>Allow for extended transmission for reference PDU sets, i.e. reference PDU set will not be dropped even its delay exceeds PDB for a limited time duration.</w:t>
      </w:r>
    </w:p>
    <w:p w14:paraId="36C5C345" w14:textId="77777777" w:rsidR="00226646" w:rsidRDefault="00226646" w:rsidP="00226646">
      <w:pPr>
        <w:pStyle w:val="B1"/>
      </w:pPr>
      <w:r>
        <w:t>-</w:t>
      </w:r>
      <w:r>
        <w:tab/>
        <w:t>Drop the PDU sets if transmission of its reference PDU set is considered as failed.</w:t>
      </w:r>
    </w:p>
    <w:p w14:paraId="6AA06A58" w14:textId="77777777" w:rsidR="005F3985" w:rsidRPr="00E20E8D" w:rsidRDefault="005F3985" w:rsidP="005F3985">
      <w:pPr>
        <w:pStyle w:val="Heading3"/>
      </w:pPr>
      <w:bookmarkStart w:id="106" w:name="_Toc97526928"/>
      <w:r w:rsidRPr="00E20E8D">
        <w:t>6.</w:t>
      </w:r>
      <w:r>
        <w:t>24</w:t>
      </w:r>
      <w:r w:rsidRPr="00E20E8D">
        <w:t>.3</w:t>
      </w:r>
      <w:r w:rsidRPr="00E20E8D">
        <w:tab/>
        <w:t>Procedures</w:t>
      </w:r>
      <w:bookmarkEnd w:id="106"/>
    </w:p>
    <w:p w14:paraId="271C904E" w14:textId="77777777" w:rsidR="005F3985" w:rsidRPr="00E20E8D" w:rsidRDefault="005F3985" w:rsidP="005F3985">
      <w:pPr>
        <w:pStyle w:val="Heading4"/>
      </w:pPr>
      <w:r w:rsidRPr="00E20E8D">
        <w:rPr>
          <w:lang w:eastAsia="zh-CN"/>
        </w:rPr>
        <w:t>6.</w:t>
      </w:r>
      <w:r>
        <w:rPr>
          <w:lang w:eastAsia="zh-CN"/>
        </w:rPr>
        <w:t>24</w:t>
      </w:r>
      <w:r w:rsidRPr="00E20E8D">
        <w:rPr>
          <w:lang w:eastAsia="zh-CN"/>
        </w:rPr>
        <w:t>.3.1 Processing of PDU Sets based on different importance/dependency information</w:t>
      </w:r>
    </w:p>
    <w:p w14:paraId="0DD8CE1D" w14:textId="77777777" w:rsidR="005F3985" w:rsidRPr="00E20E8D" w:rsidRDefault="005F3985" w:rsidP="005F3985">
      <w:r w:rsidRPr="00E20E8D">
        <w:t>Figure 6.</w:t>
      </w:r>
      <w:r>
        <w:t>24</w:t>
      </w:r>
      <w:r w:rsidRPr="00E20E8D">
        <w:t>.3.1-1 shows the procedure for supporting differentiated QoS handling for different PDU Sets.</w:t>
      </w:r>
    </w:p>
    <w:p w14:paraId="5167F6D7" w14:textId="77777777" w:rsidR="005F3985" w:rsidRPr="00E20E8D" w:rsidRDefault="005F3985" w:rsidP="005F3985">
      <w:pPr>
        <w:pStyle w:val="TF"/>
        <w:rPr>
          <w:b w:val="0"/>
        </w:rPr>
      </w:pPr>
      <w:r w:rsidRPr="00E20E8D">
        <w:lastRenderedPageBreak/>
        <w:t xml:space="preserve"> </w:t>
      </w:r>
      <w:bookmarkStart w:id="107" w:name="_MON_1708631285"/>
      <w:bookmarkEnd w:id="107"/>
      <w:r w:rsidR="00471B9A" w:rsidRPr="00471B9A">
        <w:rPr>
          <w:b w:val="0"/>
          <w:noProof/>
        </w:rPr>
        <w:object w:dxaOrig="8548" w:dyaOrig="7379" w14:anchorId="3737A4F9">
          <v:shape id="_x0000_i1025" type="#_x0000_t75" alt="" style="width:427pt;height:368.45pt;mso-width-percent:0;mso-height-percent:0;mso-width-percent:0;mso-height-percent:0" o:ole="">
            <v:imagedata r:id="rId14" o:title="" cropright="4355f"/>
          </v:shape>
          <o:OLEObject Type="Embed" ProgID="Word.Document.12" ShapeID="_x0000_i1025" DrawAspect="Content" ObjectID="_1714392827" r:id="rId15">
            <o:FieldCodes>\s</o:FieldCodes>
          </o:OLEObject>
        </w:object>
      </w:r>
    </w:p>
    <w:p w14:paraId="1C757AD0" w14:textId="77777777" w:rsidR="005F3985" w:rsidRPr="00E20E8D" w:rsidRDefault="005F3985" w:rsidP="005F3985">
      <w:pPr>
        <w:pStyle w:val="TF"/>
        <w:rPr>
          <w:rFonts w:ascii="微软雅黑" w:eastAsia="微软雅黑" w:hAnsi="微软雅黑" w:cs="微软雅黑"/>
          <w:lang w:val="en-GB" w:eastAsia="en-US"/>
        </w:rPr>
      </w:pPr>
      <w:r w:rsidRPr="00E20E8D">
        <w:t>Figure 6.</w:t>
      </w:r>
      <w:r>
        <w:rPr>
          <w:lang w:val="en-US"/>
        </w:rPr>
        <w:t>24</w:t>
      </w:r>
      <w:r w:rsidRPr="00E20E8D">
        <w:t>.3.1-1: Differentiated QoS Handling for different PDU Sets</w:t>
      </w:r>
    </w:p>
    <w:p w14:paraId="37B762F9" w14:textId="77777777" w:rsidR="00821549" w:rsidRDefault="00821549" w:rsidP="00821549">
      <w:pPr>
        <w:pStyle w:val="B1"/>
      </w:pPr>
      <w:r>
        <w:t>0.</w:t>
      </w:r>
      <w:r>
        <w:tab/>
        <w:t>The UE establishes a PDU Session as defined in clause 4.3.2.2.1 of TS 23.502 [3].</w:t>
      </w:r>
    </w:p>
    <w:p w14:paraId="115CCE57" w14:textId="77777777" w:rsidR="00821549" w:rsidRDefault="00821549" w:rsidP="00821549">
      <w:pPr>
        <w:pStyle w:val="B1"/>
      </w:pPr>
      <w:r>
        <w:t>1.</w:t>
      </w:r>
      <w:r>
        <w:tab/>
        <w:t>AF sets up an AF session with required QoS procedure as defined in clause 4.15.6.6 of TS 23.502 [3].</w:t>
      </w:r>
    </w:p>
    <w:p w14:paraId="306497F4" w14:textId="68F48237" w:rsidR="00821549" w:rsidRDefault="00821549" w:rsidP="00821549">
      <w:pPr>
        <w:pStyle w:val="B1"/>
      </w:pPr>
      <w:r>
        <w:tab/>
        <w:t>The AF request may include flow description for XR/media services, the dependency information of PDU Sets (See option 3 of clause 6.24.3.2.1), and traffic pattern (See option 4 of clause 6.24.3.2.1)</w:t>
      </w:r>
      <w:ins w:id="108" w:author="Huawei_Hui_D3" w:date="2022-05-18T15:05:00Z">
        <w:r w:rsidR="00F958BE">
          <w:t>,</w:t>
        </w:r>
        <w:r w:rsidR="00F958BE" w:rsidRPr="00F958BE">
          <w:rPr>
            <w:lang w:val="en-US"/>
          </w:rPr>
          <w:t xml:space="preserve"> </w:t>
        </w:r>
        <w:r w:rsidR="00F958BE">
          <w:rPr>
            <w:lang w:val="en-US"/>
          </w:rPr>
          <w:t>Media protocol info (e.g. which RFC is used in user data)</w:t>
        </w:r>
      </w:ins>
      <w:r>
        <w:t>.</w:t>
      </w:r>
    </w:p>
    <w:p w14:paraId="1E2635E6" w14:textId="77777777" w:rsidR="00821549" w:rsidRDefault="00821549" w:rsidP="00821549">
      <w:pPr>
        <w:pStyle w:val="B1"/>
      </w:pPr>
      <w:r>
        <w:t>2.</w:t>
      </w:r>
      <w:r>
        <w:tab/>
        <w:t>The PCF derives detection template for PDU Set importance/dependency and different QoS parameters for different PDU Sets and makes policy decision. Optionally, the PCF may derive the dependency related instructions in the PCC rule. The PCF initiates the PDU Session modification procedure as defined in clause 4.3.3.2 of TS 23.502 [3], steps 1b, 3b, 4-8b. The PCF sends policy information to SMF.</w:t>
      </w:r>
    </w:p>
    <w:p w14:paraId="3AEE6C41" w14:textId="77777777" w:rsidR="00821549" w:rsidRDefault="00821549" w:rsidP="00821549">
      <w:pPr>
        <w:pStyle w:val="B1"/>
      </w:pPr>
      <w:r>
        <w:t>3.</w:t>
      </w:r>
      <w:r>
        <w:tab/>
        <w:t>The SMF assigns different QoS Flow IDs and QoS parameters for the PDU Sets of the service data flow based on their importance/dependencies. For example, the SMF assigns a QoS Flow ID and corresponding QoS parameters for important PDU Set (e.g. those I-frame or base layer which are references of other frames and layers hence better not be dropped), and another QoS Flow ID and corresponding QoS parameters for other PDU Set (e.g. other frames or additional layers that have dependence on the I-frame or base layer). Different QoS handling on PDU Sets may be performed:</w:t>
      </w:r>
    </w:p>
    <w:p w14:paraId="67BBE030" w14:textId="77777777" w:rsidR="00821549" w:rsidRDefault="00821549" w:rsidP="00821549">
      <w:pPr>
        <w:pStyle w:val="B2"/>
      </w:pPr>
      <w:r>
        <w:t>-</w:t>
      </w:r>
      <w:r>
        <w:tab/>
        <w:t>For important PDU Set, prioritized admission control/resource scheduling can be performed. These PDU Set should be delivered to the UE no matter whether PDB is exceeded or not.</w:t>
      </w:r>
    </w:p>
    <w:p w14:paraId="2D9484D4" w14:textId="77777777" w:rsidR="00821549" w:rsidRDefault="00821549" w:rsidP="00821549">
      <w:pPr>
        <w:pStyle w:val="B2"/>
      </w:pPr>
      <w:r>
        <w:t>-</w:t>
      </w:r>
      <w:r>
        <w:tab/>
        <w:t>For other droppable PDU Set, perform correlated packets dropping, resource pre-emption.</w:t>
      </w:r>
    </w:p>
    <w:p w14:paraId="35B8885E" w14:textId="77777777" w:rsidR="00821549" w:rsidRDefault="00821549" w:rsidP="00821549">
      <w:pPr>
        <w:pStyle w:val="B1"/>
        <w:rPr>
          <w:ins w:id="109" w:author="Huawei_Hui_D3" w:date="2022-05-18T15:11:00Z"/>
        </w:rPr>
      </w:pPr>
      <w:r>
        <w:tab/>
        <w:t>The SMF sends N4 rules to the UPF to indicate the UPF to identify importance/dependency information of PDU Sets for received packets and map the packets to corresponding QoS Flows. Details on how the UPF identify importance/dependency information of PDU Sets are described in clause 6.24.3.2.</w:t>
      </w:r>
    </w:p>
    <w:p w14:paraId="1556D039" w14:textId="668953B2" w:rsidR="00F958BE" w:rsidRDefault="00F958BE" w:rsidP="00821549">
      <w:pPr>
        <w:pStyle w:val="B1"/>
      </w:pPr>
      <w:ins w:id="110" w:author="Huawei_Hui_D3" w:date="2022-05-18T15:11:00Z">
        <w:r>
          <w:lastRenderedPageBreak/>
          <w:t xml:space="preserve">NOTE: Based on Media protocol info included in the PDU Set level packet handling/treatment requirements or based on pre-configuration, SMF generates N4 rules accordingly to instruct UPF to </w:t>
        </w:r>
        <w:r>
          <w:rPr>
            <w:rFonts w:eastAsiaTheme="minorEastAsia"/>
            <w:lang w:eastAsia="zh-CN"/>
          </w:rPr>
          <w:t>identify the PDU Sets</w:t>
        </w:r>
        <w:r>
          <w:rPr>
            <w:rFonts w:eastAsiaTheme="minorEastAsia"/>
            <w:lang w:val="en-US" w:eastAsia="zh-CN"/>
          </w:rPr>
          <w:t xml:space="preserve"> of corresponding protocols as shown in subclause 6.</w:t>
        </w:r>
      </w:ins>
      <w:ins w:id="111" w:author="Huawei_Hui_D3" w:date="2022-05-18T15:12:00Z">
        <w:r>
          <w:rPr>
            <w:rFonts w:eastAsiaTheme="minorEastAsia"/>
            <w:lang w:val="en-US" w:eastAsia="zh-CN"/>
          </w:rPr>
          <w:t>24</w:t>
        </w:r>
      </w:ins>
      <w:ins w:id="112" w:author="Huawei_Hui_D3" w:date="2022-05-18T15:11:00Z">
        <w:r>
          <w:rPr>
            <w:rFonts w:eastAsiaTheme="minorEastAsia"/>
            <w:lang w:val="en-US" w:eastAsia="zh-CN"/>
          </w:rPr>
          <w:t>.3.2.</w:t>
        </w:r>
      </w:ins>
    </w:p>
    <w:p w14:paraId="03543F57" w14:textId="77777777" w:rsidR="00821549" w:rsidRDefault="00821549" w:rsidP="00821549">
      <w:pPr>
        <w:pStyle w:val="B1"/>
      </w:pPr>
      <w:r>
        <w:t>The SMF also sends N2 SM information including QoS profiles to RAN.</w:t>
      </w:r>
    </w:p>
    <w:p w14:paraId="520EA121" w14:textId="77777777" w:rsidR="00821549" w:rsidRDefault="00821549" w:rsidP="00821549">
      <w:pPr>
        <w:pStyle w:val="B1"/>
      </w:pPr>
      <w:r>
        <w:t>4.</w:t>
      </w:r>
      <w:r>
        <w:tab/>
        <w:t>The UPF identifies the importance/dependency information of PDU Sets for the DL packets and maps the packets into corresponding QoS Flow based on N4 rules received in step 2(See details in clause 6.24.3.2). UPF sends the DL packets to RAN via different QoS Flows. UPF may also provide dependency information between PDU Sets to RAN via GTP-U header.</w:t>
      </w:r>
    </w:p>
    <w:p w14:paraId="1648557F" w14:textId="77777777" w:rsidR="00821549" w:rsidRDefault="00821549" w:rsidP="00821549">
      <w:pPr>
        <w:pStyle w:val="B1"/>
      </w:pPr>
      <w:r>
        <w:t>5.</w:t>
      </w:r>
      <w:r>
        <w:tab/>
        <w:t>The RAN handles the DL packets based on N2 SM information received in step 2 considering the above different QoS handling of the PDU Set. In addition, if dependency information is provided and a PDU Set has been dropped, the other PDU Sets depends on this dropped PDU Sets should also be dropped.</w:t>
      </w:r>
    </w:p>
    <w:p w14:paraId="52E94BCE" w14:textId="77777777" w:rsidR="005F3985" w:rsidRPr="00E20E8D" w:rsidRDefault="005F3985" w:rsidP="005F3985">
      <w:pPr>
        <w:pStyle w:val="Heading4"/>
        <w:rPr>
          <w:lang w:eastAsia="zh-CN"/>
        </w:rPr>
      </w:pPr>
      <w:r w:rsidRPr="00E20E8D">
        <w:rPr>
          <w:rFonts w:hint="eastAsia"/>
          <w:lang w:eastAsia="zh-CN"/>
        </w:rPr>
        <w:t>6</w:t>
      </w:r>
      <w:r w:rsidRPr="00E20E8D">
        <w:rPr>
          <w:lang w:eastAsia="zh-CN"/>
        </w:rPr>
        <w:t>.</w:t>
      </w:r>
      <w:r>
        <w:rPr>
          <w:lang w:eastAsia="zh-CN"/>
        </w:rPr>
        <w:t>24</w:t>
      </w:r>
      <w:r w:rsidRPr="00E20E8D">
        <w:rPr>
          <w:lang w:eastAsia="zh-CN"/>
        </w:rPr>
        <w:t>.3.2 PDU Set</w:t>
      </w:r>
      <w:r w:rsidRPr="00E20E8D">
        <w:t xml:space="preserve"> Importance/dependency information </w:t>
      </w:r>
      <w:r w:rsidRPr="00E20E8D">
        <w:rPr>
          <w:lang w:eastAsia="zh-CN"/>
        </w:rPr>
        <w:t>identification on UPF</w:t>
      </w:r>
    </w:p>
    <w:p w14:paraId="5B0DF7E6" w14:textId="77777777" w:rsidR="005F3985" w:rsidRDefault="005F3985" w:rsidP="005F3985">
      <w:pPr>
        <w:rPr>
          <w:rFonts w:eastAsiaTheme="minorEastAsia"/>
          <w:lang w:eastAsia="zh-CN"/>
        </w:rPr>
      </w:pPr>
      <w:r w:rsidRPr="00E20E8D">
        <w:rPr>
          <w:rFonts w:eastAsiaTheme="minorEastAsia"/>
          <w:lang w:val="en-US" w:eastAsia="zh-CN"/>
        </w:rPr>
        <w:t xml:space="preserve">Real-time Transport Protocol (RTP) </w:t>
      </w:r>
      <w:r w:rsidRPr="00E20E8D">
        <w:rPr>
          <w:rFonts w:eastAsiaTheme="minorEastAsia"/>
          <w:lang w:eastAsia="zh-CN"/>
        </w:rPr>
        <w:t>are widely used for data with real-time characteristics, such as interactive audio</w:t>
      </w:r>
      <w:r w:rsidRPr="00037FB9">
        <w:rPr>
          <w:rFonts w:eastAsiaTheme="minorEastAsia"/>
          <w:lang w:eastAsia="zh-CN"/>
        </w:rPr>
        <w:t xml:space="preserve"> and video</w:t>
      </w:r>
      <w:r>
        <w:rPr>
          <w:rFonts w:eastAsiaTheme="minorEastAsia"/>
          <w:lang w:eastAsia="zh-CN"/>
        </w:rPr>
        <w:t xml:space="preserve">. </w:t>
      </w:r>
    </w:p>
    <w:p w14:paraId="41EC1922" w14:textId="77777777" w:rsidR="005F3985" w:rsidRDefault="005F3985" w:rsidP="005F3985">
      <w:pPr>
        <w:rPr>
          <w:rFonts w:eastAsiaTheme="minorEastAsia"/>
          <w:lang w:eastAsia="zh-CN"/>
        </w:rPr>
      </w:pPr>
      <w:r>
        <w:rPr>
          <w:rFonts w:eastAsiaTheme="minorEastAsia"/>
          <w:lang w:eastAsia="zh-CN"/>
        </w:rPr>
        <w:t xml:space="preserve">To support differentiated QoS handling for PDU Sets in 5GS, the UPF should firstly identify the PDU Sets (corresponding to a frame or video slice), then identify the importance/dependency of different PDU Set. </w:t>
      </w:r>
    </w:p>
    <w:p w14:paraId="0F83F289" w14:textId="60E2AE11" w:rsidR="005F3985" w:rsidRPr="00226646" w:rsidRDefault="00226646" w:rsidP="00226646">
      <w:pPr>
        <w:pStyle w:val="NO"/>
        <w:rPr>
          <w:ins w:id="113" w:author="KDDI_r0" w:date="2022-05-09T19:23:00Z"/>
          <w:lang w:val="en-US"/>
        </w:rPr>
      </w:pPr>
      <w:r w:rsidRPr="00C539BB">
        <w:rPr>
          <w:lang w:val="en-US"/>
        </w:rPr>
        <w:t>NOTE</w:t>
      </w:r>
      <w:r>
        <w:rPr>
          <w:lang w:val="en-US"/>
        </w:rPr>
        <w:t xml:space="preserve"> 1</w:t>
      </w:r>
      <w:r w:rsidRPr="00C539BB">
        <w:rPr>
          <w:lang w:val="en-US"/>
        </w:rPr>
        <w:t>:</w:t>
      </w:r>
      <w:r>
        <w:rPr>
          <w:lang w:val="en-US"/>
        </w:rPr>
        <w:tab/>
      </w:r>
      <w:r w:rsidRPr="001F6EE3">
        <w:rPr>
          <w:lang w:val="en-US"/>
        </w:rPr>
        <w:t>Solution 12</w:t>
      </w:r>
      <w:del w:id="114" w:author="Huawei" w:date="2022-05-06T21:39:00Z">
        <w:r w:rsidRPr="00C539BB" w:rsidDel="00784571">
          <w:rPr>
            <w:lang w:val="en-US"/>
          </w:rPr>
          <w:delText xml:space="preserve"> </w:delText>
        </w:r>
        <w:r w:rsidDel="00784571">
          <w:rPr>
            <w:lang w:eastAsia="zh-CN"/>
          </w:rPr>
          <w:delText>(S2-2202408)</w:delText>
        </w:r>
      </w:del>
      <w:r>
        <w:rPr>
          <w:lang w:eastAsia="zh-CN"/>
        </w:rPr>
        <w:t xml:space="preserve"> </w:t>
      </w:r>
      <w:r w:rsidRPr="00C539BB">
        <w:rPr>
          <w:lang w:val="en-US"/>
        </w:rPr>
        <w:t>for KI#4 described how to identify PDU Set in UPF. This clause will focus on how to further identify the importance/dependency information of different PDU Sets.</w:t>
      </w:r>
    </w:p>
    <w:p w14:paraId="54F89D40" w14:textId="77777777" w:rsidR="009554F2" w:rsidRPr="009F5519" w:rsidRDefault="009554F2" w:rsidP="009554F2">
      <w:pPr>
        <w:pStyle w:val="Heading5"/>
      </w:pPr>
      <w:bookmarkStart w:id="115" w:name="_Toc101526243"/>
      <w:bookmarkEnd w:id="41"/>
      <w:bookmarkEnd w:id="42"/>
      <w:bookmarkEnd w:id="80"/>
      <w:bookmarkEnd w:id="81"/>
      <w:bookmarkEnd w:id="82"/>
      <w:bookmarkEnd w:id="83"/>
      <w:r w:rsidRPr="009F5519">
        <w:t>6.24.3.2.1</w:t>
      </w:r>
      <w:r w:rsidRPr="009F5519">
        <w:tab/>
        <w:t>Identification of importance/dependency information of PDU Set as a video frame.</w:t>
      </w:r>
      <w:bookmarkEnd w:id="115"/>
    </w:p>
    <w:p w14:paraId="60B5875A" w14:textId="77777777" w:rsidR="009554F2" w:rsidRPr="009F5519" w:rsidRDefault="009554F2" w:rsidP="009554F2">
      <w:pPr>
        <w:rPr>
          <w:lang w:eastAsia="zh-CN"/>
        </w:rPr>
      </w:pPr>
      <w:r w:rsidRPr="009F5519">
        <w:rPr>
          <w:lang w:eastAsia="zh-CN"/>
        </w:rPr>
        <w:t>If the PDU Set represents a video frame, the identification of importance/dependency information of the PDU Set can be realized via following options.</w:t>
      </w:r>
    </w:p>
    <w:p w14:paraId="2F165F23" w14:textId="77777777" w:rsidR="009554F2" w:rsidRPr="009F5519" w:rsidRDefault="009554F2" w:rsidP="009554F2">
      <w:pPr>
        <w:rPr>
          <w:b/>
          <w:lang w:eastAsia="zh-CN"/>
        </w:rPr>
      </w:pPr>
      <w:r w:rsidRPr="009F5519">
        <w:rPr>
          <w:b/>
          <w:lang w:eastAsia="zh-CN"/>
        </w:rPr>
        <w:t>Option#1. Identification based on RTP header extension</w:t>
      </w:r>
    </w:p>
    <w:p w14:paraId="084C9A95" w14:textId="77777777" w:rsidR="009554F2" w:rsidRPr="009F5519" w:rsidRDefault="009554F2" w:rsidP="009554F2">
      <w:pPr>
        <w:rPr>
          <w:lang w:eastAsia="zh-CN"/>
        </w:rPr>
      </w:pPr>
      <w:r w:rsidRPr="00BD757E">
        <w:t>The RTP header extension defined in draft-ietf-avtext-framemarking [11] is as following:</w:t>
      </w:r>
    </w:p>
    <w:p w14:paraId="7DD309F0" w14:textId="77777777" w:rsidR="009554F2" w:rsidRDefault="00471B9A" w:rsidP="009554F2">
      <w:pPr>
        <w:pStyle w:val="TH"/>
      </w:pPr>
      <w:r>
        <w:rPr>
          <w:noProof/>
        </w:rPr>
        <w:object w:dxaOrig="9628" w:dyaOrig="1805" w14:anchorId="58908135">
          <v:shape id="_x0000_i1026" type="#_x0000_t75" alt="" style="width:481.75pt;height:89.85pt;mso-width-percent:0;mso-height-percent:0;mso-width-percent:0;mso-height-percent:0" o:ole="">
            <v:imagedata r:id="rId16" o:title=""/>
          </v:shape>
          <o:OLEObject Type="Embed" ProgID="Word.Picture.8" ShapeID="_x0000_i1026" DrawAspect="Content" ObjectID="_1714392828" r:id="rId17"/>
        </w:object>
      </w:r>
    </w:p>
    <w:p w14:paraId="243124CA" w14:textId="77777777" w:rsidR="009554F2" w:rsidRPr="009F5519" w:rsidRDefault="009554F2" w:rsidP="009554F2">
      <w:pPr>
        <w:pStyle w:val="TF"/>
      </w:pPr>
      <w:r w:rsidRPr="009F5519">
        <w:t>Figure 6.24.3.2.1-1: Frame Marking RTP header extension for non-scalable streams</w:t>
      </w:r>
    </w:p>
    <w:p w14:paraId="0C5D22BE" w14:textId="77777777" w:rsidR="009554F2" w:rsidRPr="009F5519" w:rsidRDefault="009554F2" w:rsidP="009554F2">
      <w:pPr>
        <w:rPr>
          <w:lang w:eastAsia="zh-CN"/>
        </w:rPr>
      </w:pPr>
      <w:r w:rsidRPr="009F5519">
        <w:rPr>
          <w:lang w:eastAsia="zh-CN"/>
        </w:rPr>
        <w:t>In the above RTP header extension (see clause</w:t>
      </w:r>
      <w:r>
        <w:rPr>
          <w:lang w:eastAsia="zh-CN"/>
        </w:rPr>
        <w:t> </w:t>
      </w:r>
      <w:r w:rsidRPr="009F5519">
        <w:rPr>
          <w:lang w:eastAsia="zh-CN"/>
        </w:rPr>
        <w:t>3.1 of draft-ietf-avtext-framemarking</w:t>
      </w:r>
      <w:r>
        <w:rPr>
          <w:lang w:eastAsia="zh-CN"/>
        </w:rPr>
        <w:t> </w:t>
      </w:r>
      <w:r w:rsidRPr="009F5519">
        <w:rPr>
          <w:lang w:eastAsia="zh-CN"/>
        </w:rPr>
        <w:t>[11]):</w:t>
      </w:r>
    </w:p>
    <w:p w14:paraId="6C0A7FD4" w14:textId="77777777" w:rsidR="009554F2" w:rsidRPr="009F5519" w:rsidRDefault="009554F2" w:rsidP="009554F2">
      <w:pPr>
        <w:pStyle w:val="B1"/>
      </w:pPr>
      <w:r w:rsidRPr="009F5519">
        <w:t>-</w:t>
      </w:r>
      <w:r w:rsidRPr="009F5519">
        <w:tab/>
        <w:t>The I field named as Independent Frame reflects whether a frame can be decoded independent of temporally prior frames or not. 1 means this frame can be decoded independent of temporally prior frames, e.g. intra-frame, IDR frame of H.264/H.265 or VP8/9 keyframe.</w:t>
      </w:r>
    </w:p>
    <w:p w14:paraId="69D6D9AE" w14:textId="77777777" w:rsidR="009554F2" w:rsidRPr="009F5519" w:rsidRDefault="009554F2" w:rsidP="009554F2">
      <w:pPr>
        <w:pStyle w:val="B1"/>
        <w:overflowPunct/>
        <w:autoSpaceDE/>
        <w:adjustRightInd/>
      </w:pPr>
      <w:r w:rsidRPr="009F5519">
        <w:t>-</w:t>
      </w:r>
      <w:r w:rsidRPr="009F5519">
        <w:tab/>
        <w:t>The D field named as Discardable Frame which reflects whether a frame is droppable or not. 1 means the sender knows this frame can be discarded, and still provide a decodable media stream.</w:t>
      </w:r>
    </w:p>
    <w:p w14:paraId="7269D72D" w14:textId="77777777" w:rsidR="009554F2" w:rsidRPr="009F5519" w:rsidRDefault="009554F2" w:rsidP="009554F2">
      <w:pPr>
        <w:rPr>
          <w:lang w:eastAsia="zh-CN"/>
        </w:rPr>
      </w:pPr>
      <w:r w:rsidRPr="009F5519">
        <w:rPr>
          <w:lang w:eastAsia="zh-CN"/>
        </w:rPr>
        <w:t>UPF can based the above I field or D field to identify the important PDU Set/frame.</w:t>
      </w:r>
    </w:p>
    <w:p w14:paraId="6170D9EC" w14:textId="77777777" w:rsidR="009554F2" w:rsidRPr="009F5519" w:rsidRDefault="009554F2" w:rsidP="009554F2">
      <w:pPr>
        <w:rPr>
          <w:lang w:eastAsia="zh-CN"/>
        </w:rPr>
      </w:pPr>
      <w:r w:rsidRPr="009F5519">
        <w:rPr>
          <w:lang w:eastAsia="zh-CN"/>
        </w:rPr>
        <w:t>If scalable streams (i.e. different temporary, spatial, quality layers) is used, the RTP header extension is defined as following:</w:t>
      </w:r>
    </w:p>
    <w:bookmarkStart w:id="116" w:name="_MON_1712135405"/>
    <w:bookmarkEnd w:id="116"/>
    <w:p w14:paraId="41652740" w14:textId="77777777" w:rsidR="009554F2" w:rsidRDefault="00471B9A" w:rsidP="009554F2">
      <w:pPr>
        <w:pStyle w:val="TH"/>
      </w:pPr>
      <w:r>
        <w:rPr>
          <w:noProof/>
        </w:rPr>
        <w:object w:dxaOrig="7834" w:dyaOrig="1822" w14:anchorId="3AB9BD39">
          <v:shape id="_x0000_i1027" type="#_x0000_t75" alt="" style="width:392.25pt;height:90.45pt;mso-width-percent:0;mso-height-percent:0;mso-width-percent:0;mso-height-percent:0" o:ole="">
            <v:imagedata r:id="rId18" o:title=""/>
          </v:shape>
          <o:OLEObject Type="Embed" ProgID="Word.Picture.8" ShapeID="_x0000_i1027" DrawAspect="Content" ObjectID="_1714392829" r:id="rId19"/>
        </w:object>
      </w:r>
    </w:p>
    <w:p w14:paraId="609F8708" w14:textId="77777777" w:rsidR="009554F2" w:rsidRPr="009F5519" w:rsidRDefault="009554F2" w:rsidP="009554F2">
      <w:pPr>
        <w:pStyle w:val="TF"/>
      </w:pPr>
      <w:r w:rsidRPr="009F5519">
        <w:t>Figure 6.24.3.2.1-2: Frame Marking RTP header extension for scalable streams</w:t>
      </w:r>
    </w:p>
    <w:p w14:paraId="630C345E" w14:textId="77777777" w:rsidR="009554F2" w:rsidRPr="009F5519" w:rsidRDefault="009554F2" w:rsidP="009554F2">
      <w:pPr>
        <w:rPr>
          <w:lang w:eastAsia="zh-CN"/>
        </w:rPr>
      </w:pPr>
      <w:r w:rsidRPr="009F5519">
        <w:rPr>
          <w:lang w:eastAsia="zh-CN"/>
        </w:rPr>
        <w:t xml:space="preserve">The TID field named as Temporal ID identifies the temporal layer/sub-layer encoded, starting with 0 for the base layer, and increasing with higher temporal fidelity. Higher values of TID identify higher temporal layers with higher frame rates as defined in </w:t>
      </w:r>
      <w:r>
        <w:rPr>
          <w:lang w:eastAsia="zh-CN"/>
        </w:rPr>
        <w:t>draft-ietf-avtext-framemarking </w:t>
      </w:r>
      <w:r w:rsidRPr="009F5519">
        <w:rPr>
          <w:lang w:eastAsia="zh-CN"/>
        </w:rPr>
        <w:t>[11].</w:t>
      </w:r>
    </w:p>
    <w:p w14:paraId="6641DAA7" w14:textId="77777777" w:rsidR="009554F2" w:rsidRPr="009F5519" w:rsidRDefault="009554F2" w:rsidP="009554F2">
      <w:pPr>
        <w:rPr>
          <w:lang w:eastAsia="zh-CN"/>
        </w:rPr>
      </w:pPr>
      <w:r w:rsidRPr="009F5519">
        <w:rPr>
          <w:lang w:eastAsia="zh-CN"/>
        </w:rPr>
        <w:t xml:space="preserve">The LID field named as Layer ID identifies the spatial and quality layer encoded, starting with 0 for the base layer, and increasing with higher fidelity. Higher values of LID identify higher spatial and/or quality layers with higher resolutions and/or bitrates as defined in </w:t>
      </w:r>
      <w:r>
        <w:rPr>
          <w:lang w:eastAsia="zh-CN"/>
        </w:rPr>
        <w:t>draft-ietf-avtext-framemarking </w:t>
      </w:r>
      <w:r w:rsidRPr="009F5519">
        <w:rPr>
          <w:lang w:eastAsia="zh-CN"/>
        </w:rPr>
        <w:t>[11].</w:t>
      </w:r>
    </w:p>
    <w:p w14:paraId="076E3713" w14:textId="77777777" w:rsidR="009554F2" w:rsidRPr="009F5519" w:rsidRDefault="009554F2" w:rsidP="009554F2">
      <w:pPr>
        <w:rPr>
          <w:lang w:eastAsia="zh-CN"/>
        </w:rPr>
      </w:pPr>
      <w:r w:rsidRPr="009F5519">
        <w:rPr>
          <w:lang w:eastAsia="zh-CN"/>
        </w:rPr>
        <w:t>UPF can based on the TID and LID field to identify the independent PDU Set/base layer.</w:t>
      </w:r>
    </w:p>
    <w:p w14:paraId="2A4397CA" w14:textId="425B0C08" w:rsidR="009554F2" w:rsidRPr="009F5519" w:rsidRDefault="009554F2" w:rsidP="009554F2">
      <w:pPr>
        <w:rPr>
          <w:b/>
          <w:lang w:eastAsia="zh-CN"/>
        </w:rPr>
      </w:pPr>
      <w:r w:rsidRPr="009F5519">
        <w:rPr>
          <w:b/>
          <w:lang w:eastAsia="zh-CN"/>
        </w:rPr>
        <w:t xml:space="preserve">Option#2. Identification based on </w:t>
      </w:r>
      <w:ins w:id="117" w:author="KDDI_r0" w:date="2022-05-05T20:08:00Z">
        <w:r>
          <w:rPr>
            <w:rFonts w:eastAsiaTheme="minorEastAsia"/>
            <w:b/>
            <w:lang w:val="en-US" w:eastAsia="zh-CN"/>
          </w:rPr>
          <w:t xml:space="preserve">H.264 </w:t>
        </w:r>
      </w:ins>
      <w:r w:rsidRPr="009F5519">
        <w:rPr>
          <w:b/>
          <w:lang w:eastAsia="zh-CN"/>
        </w:rPr>
        <w:t>NALU header</w:t>
      </w:r>
    </w:p>
    <w:p w14:paraId="7E22E996" w14:textId="77CE1B31" w:rsidR="009554F2" w:rsidRPr="009F5519" w:rsidRDefault="009554F2" w:rsidP="009554F2">
      <w:pPr>
        <w:rPr>
          <w:lang w:eastAsia="zh-CN"/>
        </w:rPr>
      </w:pPr>
      <w:r w:rsidRPr="00BD757E">
        <w:t xml:space="preserve">For each RTP packet, a </w:t>
      </w:r>
      <w:ins w:id="118" w:author="KDDI_r0" w:date="2022-05-05T20:09:00Z">
        <w:r w:rsidRPr="009554F2">
          <w:t>H.264</w:t>
        </w:r>
        <w:r>
          <w:t xml:space="preserve"> </w:t>
        </w:r>
      </w:ins>
      <w:r w:rsidRPr="00BD757E">
        <w:t xml:space="preserve">NAL unit header is included following RTP header. For RTP payload carrying H.264 video slices, according to RFC 6184 [12], the </w:t>
      </w:r>
      <w:ins w:id="119" w:author="KDDI_r0" w:date="2022-05-05T20:09:00Z">
        <w:r w:rsidRPr="009554F2">
          <w:t>H.264</w:t>
        </w:r>
        <w:r>
          <w:t xml:space="preserve"> </w:t>
        </w:r>
      </w:ins>
      <w:r w:rsidRPr="00BD757E">
        <w:t>NAL unit header is as following:</w:t>
      </w:r>
    </w:p>
    <w:bookmarkStart w:id="120" w:name="_MON_1684549432"/>
    <w:bookmarkEnd w:id="120"/>
    <w:p w14:paraId="1C680B17" w14:textId="77777777" w:rsidR="009554F2" w:rsidRDefault="00471B9A" w:rsidP="009554F2">
      <w:pPr>
        <w:pStyle w:val="TH"/>
      </w:pPr>
      <w:r>
        <w:rPr>
          <w:noProof/>
        </w:rPr>
        <w:object w:dxaOrig="9627" w:dyaOrig="2350" w14:anchorId="029D0DED">
          <v:shape id="_x0000_i1028" type="#_x0000_t75" alt="" style="width:481.75pt;height:117.7pt;mso-width-percent:0;mso-height-percent:0;mso-width-percent:0;mso-height-percent:0" o:ole="">
            <v:imagedata r:id="rId20" o:title=""/>
          </v:shape>
          <o:OLEObject Type="Embed" ProgID="Word.Picture.8" ShapeID="_x0000_i1028" DrawAspect="Content" ObjectID="_1714392830" r:id="rId21"/>
        </w:object>
      </w:r>
    </w:p>
    <w:p w14:paraId="5E7E44E6" w14:textId="228E10CC" w:rsidR="009554F2" w:rsidRPr="009F5519" w:rsidRDefault="009554F2" w:rsidP="009554F2">
      <w:pPr>
        <w:pStyle w:val="TF"/>
      </w:pPr>
      <w:r w:rsidRPr="009F5519">
        <w:t xml:space="preserve">Figure 6.24.3.2.1-3: </w:t>
      </w:r>
      <w:ins w:id="121" w:author="KDDI_r0" w:date="2022-05-05T20:09:00Z">
        <w:r w:rsidRPr="009554F2">
          <w:t>H.264</w:t>
        </w:r>
        <w:r>
          <w:t xml:space="preserve"> </w:t>
        </w:r>
      </w:ins>
      <w:r w:rsidRPr="009F5519">
        <w:t>NAL unit header format</w:t>
      </w:r>
    </w:p>
    <w:p w14:paraId="2D2619B3" w14:textId="2ADC3F74" w:rsidR="009554F2" w:rsidRPr="009F5519" w:rsidRDefault="009554F2" w:rsidP="009554F2">
      <w:pPr>
        <w:rPr>
          <w:lang w:eastAsia="zh-CN"/>
        </w:rPr>
      </w:pPr>
      <w:r w:rsidRPr="00BD757E">
        <w:t xml:space="preserve">In the </w:t>
      </w:r>
      <w:ins w:id="122" w:author="KDDI_r0" w:date="2022-05-05T20:10:00Z">
        <w:r w:rsidRPr="009554F2">
          <w:t>H.264</w:t>
        </w:r>
        <w:r>
          <w:t xml:space="preserve"> </w:t>
        </w:r>
      </w:ins>
      <w:r w:rsidRPr="00BD757E">
        <w:t>NAL unit header, the NRI value indicates the relative transport priority, as determined by the encoder. According to clause 5.3 of RFC6184 [12], a value of 00 indicates that the content of the NAL unit is not used to reconstruct reference pictures. Such NAL units can be discarded without risking the integrity of the reference. Values greater than 00 indicate that the decoding of the NAL unit is required to maintain the integrity of the reference pictures. The highest transport priority is 11, followed by 10, and then by 01; finally, 00 is the lowest.</w:t>
      </w:r>
    </w:p>
    <w:p w14:paraId="29B4C251" w14:textId="77777777" w:rsidR="009554F2" w:rsidRPr="009F5519" w:rsidRDefault="009554F2" w:rsidP="009554F2">
      <w:pPr>
        <w:rPr>
          <w:lang w:eastAsia="zh-CN"/>
        </w:rPr>
      </w:pPr>
      <w:r w:rsidRPr="00BD757E">
        <w:t>Therefore, UPF can use the NRI value to identify the importance information of NAL unit carrying the PDU Set/slice. In case the frame includes only one slice, the method can be used to detect the importance of the frame.</w:t>
      </w:r>
    </w:p>
    <w:p w14:paraId="168F728C" w14:textId="77777777" w:rsidR="009554F2" w:rsidRPr="009F5519" w:rsidRDefault="009554F2" w:rsidP="009554F2">
      <w:pPr>
        <w:rPr>
          <w:lang w:eastAsia="zh-CN"/>
        </w:rPr>
      </w:pPr>
      <w:r w:rsidRPr="009F5519">
        <w:rPr>
          <w:lang w:eastAsia="zh-CN"/>
        </w:rPr>
        <w:t>If scalable streams are used, the RTP NAL unit header is defined in RFC 6190 [13] can be used to identify the importance/dependency information of PDU Set in different media layers.</w:t>
      </w:r>
    </w:p>
    <w:p w14:paraId="182A2586" w14:textId="77777777" w:rsidR="009554F2" w:rsidRPr="009F5519" w:rsidRDefault="009554F2" w:rsidP="009554F2">
      <w:pPr>
        <w:rPr>
          <w:lang w:eastAsia="zh-CN"/>
        </w:rPr>
      </w:pPr>
      <w:r w:rsidRPr="009F5519">
        <w:rPr>
          <w:lang w:eastAsia="zh-CN"/>
        </w:rPr>
        <w:t>The scalable streams use NAL unit type 14, 15, and 20 for prefix NAL unit, subset sequence parameter set and coded slice in scalable extension respectively as described in Figure 6.24.3.2.1-3. NAL unit type 14 and 20 indicate the presence of three additional octets in the NAL unit header, as shown below.</w:t>
      </w:r>
    </w:p>
    <w:bookmarkStart w:id="123" w:name="_MON_1712135497"/>
    <w:bookmarkEnd w:id="123"/>
    <w:p w14:paraId="23EE5628" w14:textId="77777777" w:rsidR="009554F2" w:rsidRDefault="00471B9A" w:rsidP="009554F2">
      <w:pPr>
        <w:pStyle w:val="TH"/>
      </w:pPr>
      <w:r>
        <w:rPr>
          <w:noProof/>
        </w:rPr>
        <w:object w:dxaOrig="6131" w:dyaOrig="1404" w14:anchorId="5E2BE4E2">
          <v:shape id="_x0000_i1029" type="#_x0000_t75" alt="" style="width:306.15pt;height:70.1pt;mso-width-percent:0;mso-height-percent:0;mso-width-percent:0;mso-height-percent:0" o:ole="">
            <v:imagedata r:id="rId22" o:title=""/>
          </v:shape>
          <o:OLEObject Type="Embed" ProgID="Word.Picture.8" ShapeID="_x0000_i1029" DrawAspect="Content" ObjectID="_1714392831" r:id="rId23"/>
        </w:object>
      </w:r>
    </w:p>
    <w:p w14:paraId="096BF328" w14:textId="77777777" w:rsidR="009554F2" w:rsidRPr="009F5519" w:rsidRDefault="009554F2" w:rsidP="009554F2">
      <w:pPr>
        <w:pStyle w:val="TF"/>
      </w:pPr>
      <w:r w:rsidRPr="009F5519">
        <w:t>Figure 6.24.3.2.1-4: additional octets in the NAL unit header</w:t>
      </w:r>
    </w:p>
    <w:p w14:paraId="0D5C08F8" w14:textId="77777777" w:rsidR="009554F2" w:rsidRDefault="009554F2" w:rsidP="009554F2">
      <w:r>
        <w:lastRenderedPageBreak/>
        <w:t>The PRID field named as priority_id specifies a priority identifier for the NAL unit. A lower value of PRID indicates a higher priority.</w:t>
      </w:r>
    </w:p>
    <w:p w14:paraId="1ED0D7DB" w14:textId="77777777" w:rsidR="009554F2" w:rsidRDefault="009554F2" w:rsidP="009554F2">
      <w:r>
        <w:t>The DID field named as dependency_id indicates the inter-layer coding dependency level of a layer representation. At any PDU Set, a layer representation with a given dependency_id may be used for inter-layer prediction for coding of a layer representation with a higher dependency_id, while a layer representation with a given dependency_id shall not be used for inter-layer prediction for coding of a layer representation with a lower dependency_id. The dependency_id gives the details on the dependency relationship between different layers. For example, a layer of DID=n will be decoded based on another layer of DID=n-1.</w:t>
      </w:r>
    </w:p>
    <w:p w14:paraId="4CF5A428" w14:textId="77777777" w:rsidR="009554F2" w:rsidRDefault="009554F2" w:rsidP="009554F2">
      <w:r>
        <w:t>UPF can determine importance information based on PRID field and/or determine dependency information based on the DID field.</w:t>
      </w:r>
    </w:p>
    <w:p w14:paraId="06A763D5" w14:textId="616CD13B" w:rsidR="009554F2" w:rsidRPr="009F5519" w:rsidRDefault="009554F2" w:rsidP="009554F2">
      <w:pPr>
        <w:pStyle w:val="NO"/>
      </w:pPr>
      <w:r w:rsidRPr="009F5519">
        <w:t>NOTE</w:t>
      </w:r>
      <w:r>
        <w:t> </w:t>
      </w:r>
      <w:r w:rsidRPr="009F5519">
        <w:t>1:</w:t>
      </w:r>
      <w:r w:rsidRPr="009F5519">
        <w:tab/>
        <w:t xml:space="preserve">Option 2 depends on the readability of NALU header in RTP payload. If RTP payload is encrypted, e.g. SRTP is used, option 2 will not </w:t>
      </w:r>
      <w:ins w:id="124" w:author="KDDI_r0" w:date="2022-05-05T20:54:00Z">
        <w:r w:rsidR="00740093">
          <w:t xml:space="preserve">be </w:t>
        </w:r>
      </w:ins>
      <w:r w:rsidRPr="009F5519">
        <w:t>applicable.</w:t>
      </w:r>
    </w:p>
    <w:p w14:paraId="4F0A3D5E" w14:textId="77777777" w:rsidR="00226646" w:rsidRPr="0030236D" w:rsidRDefault="00226646" w:rsidP="00226646">
      <w:pPr>
        <w:rPr>
          <w:rFonts w:eastAsiaTheme="minorEastAsia"/>
          <w:b/>
          <w:lang w:val="en-US" w:eastAsia="zh-CN"/>
        </w:rPr>
      </w:pPr>
      <w:r w:rsidRPr="0030236D">
        <w:rPr>
          <w:rFonts w:eastAsiaTheme="minorEastAsia"/>
          <w:b/>
          <w:lang w:val="en-US" w:eastAsia="zh-CN"/>
        </w:rPr>
        <w:t>Option#3. Identification based on assistance information from AF</w:t>
      </w:r>
      <w:r w:rsidRPr="0030236D">
        <w:rPr>
          <w:lang w:eastAsia="zh-CN"/>
        </w:rPr>
        <w:t xml:space="preserve"> </w:t>
      </w:r>
    </w:p>
    <w:p w14:paraId="56E1165D" w14:textId="059392BB" w:rsidR="00226646" w:rsidRPr="0030236D" w:rsidRDefault="00226646" w:rsidP="00226646">
      <w:pPr>
        <w:jc w:val="both"/>
        <w:rPr>
          <w:rFonts w:eastAsiaTheme="minorEastAsia"/>
          <w:lang w:eastAsia="zh-CN"/>
        </w:rPr>
      </w:pPr>
      <w:r w:rsidRPr="0030236D">
        <w:rPr>
          <w:rFonts w:eastAsiaTheme="minorEastAsia"/>
          <w:lang w:eastAsia="zh-CN"/>
        </w:rPr>
        <w:t>The media application (i.e., AF) may provide</w:t>
      </w:r>
      <w:ins w:id="125" w:author="Huawei" w:date="2022-05-06T21:39:00Z">
        <w:r>
          <w:rPr>
            <w:rFonts w:eastAsiaTheme="minorEastAsia"/>
            <w:lang w:eastAsia="zh-CN"/>
          </w:rPr>
          <w:t>/update</w:t>
        </w:r>
      </w:ins>
      <w:r w:rsidRPr="0030236D">
        <w:rPr>
          <w:rFonts w:eastAsiaTheme="minorEastAsia"/>
          <w:lang w:eastAsia="zh-CN"/>
        </w:rPr>
        <w:t xml:space="preserve"> to 5GS </w:t>
      </w:r>
      <w:ins w:id="126" w:author="Huawei" w:date="2022-05-06T21:39:00Z">
        <w:r>
          <w:rPr>
            <w:rFonts w:eastAsiaTheme="minorEastAsia"/>
            <w:lang w:eastAsia="zh-CN"/>
          </w:rPr>
          <w:t>importance/</w:t>
        </w:r>
      </w:ins>
      <w:r w:rsidRPr="0030236D">
        <w:rPr>
          <w:rFonts w:eastAsiaTheme="minorEastAsia"/>
          <w:lang w:eastAsia="zh-CN"/>
        </w:rPr>
        <w:t xml:space="preserve">dependency information of PDU sets in the form of </w:t>
      </w:r>
      <w:ins w:id="127" w:author="Huawei" w:date="2022-05-06T21:39:00Z">
        <w:r>
          <w:rPr>
            <w:rFonts w:eastAsiaTheme="minorEastAsia"/>
            <w:lang w:eastAsia="zh-CN"/>
          </w:rPr>
          <w:t>group size (i.e., number of PDU set), indication of starting/ending PDU set of a group of PDU sets (e.g., sequence number, transmission time), importance/dependency information of the PDU set with respects to the position/order of PDU set in the group of PDU sets</w:t>
        </w:r>
      </w:ins>
      <w:del w:id="128" w:author="Huawei" w:date="2022-05-06T21:39:00Z">
        <w:r w:rsidRPr="0030236D" w:rsidDel="00784571">
          <w:rPr>
            <w:rFonts w:eastAsiaTheme="minorEastAsia"/>
            <w:lang w:eastAsia="zh-CN"/>
          </w:rPr>
          <w:delText>GOP structure</w:delText>
        </w:r>
      </w:del>
      <w:r w:rsidRPr="0030236D">
        <w:rPr>
          <w:rFonts w:eastAsiaTheme="minorEastAsia"/>
          <w:lang w:eastAsia="zh-CN"/>
        </w:rPr>
        <w:t xml:space="preserve">. </w:t>
      </w:r>
      <w:ins w:id="129" w:author="Huawei" w:date="2022-05-06T21:40:00Z">
        <w:r>
          <w:rPr>
            <w:rFonts w:eastAsiaTheme="minorEastAsia"/>
            <w:lang w:eastAsia="zh-CN"/>
          </w:rPr>
          <w:t xml:space="preserve">The importance/dependency information of a PDU set is valid within the group of PDU sets. </w:t>
        </w:r>
      </w:ins>
      <w:r w:rsidRPr="0030236D">
        <w:rPr>
          <w:rFonts w:eastAsiaTheme="minorEastAsia"/>
          <w:lang w:eastAsia="zh-CN"/>
        </w:rPr>
        <w:t xml:space="preserve">5GS derives the importance/dependency relationship between different PDU sets using the </w:t>
      </w:r>
      <w:ins w:id="130" w:author="Huawei" w:date="2022-05-06T21:40:00Z">
        <w:r>
          <w:rPr>
            <w:rFonts w:eastAsiaTheme="minorEastAsia"/>
            <w:lang w:eastAsia="zh-CN"/>
          </w:rPr>
          <w:t xml:space="preserve">assistance information from AF. </w:t>
        </w:r>
      </w:ins>
      <w:del w:id="131" w:author="Huawei" w:date="2022-05-06T21:41:00Z">
        <w:r w:rsidRPr="0030236D" w:rsidDel="00784571">
          <w:rPr>
            <w:rFonts w:eastAsiaTheme="minorEastAsia"/>
            <w:lang w:eastAsia="zh-CN"/>
          </w:rPr>
          <w:delText>GOP structure.</w:delText>
        </w:r>
      </w:del>
      <w:ins w:id="132" w:author="Huawei" w:date="2022-05-06T21:41:00Z">
        <w:r>
          <w:rPr>
            <w:rFonts w:eastAsiaTheme="minorEastAsia"/>
            <w:lang w:eastAsia="zh-CN"/>
          </w:rPr>
          <w:t>Option#3 can be used together with Option #1</w:t>
        </w:r>
      </w:ins>
      <w:ins w:id="133" w:author="KDDI_r0" w:date="2022-05-09T19:28:00Z">
        <w:r>
          <w:rPr>
            <w:rFonts w:eastAsiaTheme="minorEastAsia"/>
            <w:lang w:eastAsia="zh-CN"/>
          </w:rPr>
          <w:t>, Option #2, Option #X</w:t>
        </w:r>
      </w:ins>
      <w:ins w:id="134" w:author="Huawei" w:date="2022-05-06T21:41:00Z">
        <w:r>
          <w:rPr>
            <w:rFonts w:eastAsiaTheme="minorEastAsia"/>
            <w:lang w:eastAsia="zh-CN"/>
          </w:rPr>
          <w:t xml:space="preserve"> or </w:t>
        </w:r>
      </w:ins>
      <w:ins w:id="135" w:author="Huawei" w:date="2022-05-06T21:43:00Z">
        <w:r>
          <w:rPr>
            <w:rFonts w:eastAsiaTheme="minorEastAsia"/>
            <w:lang w:eastAsia="zh-CN"/>
          </w:rPr>
          <w:t>O</w:t>
        </w:r>
      </w:ins>
      <w:ins w:id="136" w:author="Huawei" w:date="2022-05-06T21:41:00Z">
        <w:r>
          <w:rPr>
            <w:rFonts w:eastAsiaTheme="minorEastAsia"/>
            <w:lang w:eastAsia="zh-CN"/>
          </w:rPr>
          <w:t>ption #</w:t>
        </w:r>
      </w:ins>
      <w:ins w:id="137" w:author="KDDI_r0" w:date="2022-05-09T19:28:00Z">
        <w:r>
          <w:rPr>
            <w:rFonts w:eastAsiaTheme="minorEastAsia"/>
            <w:lang w:eastAsia="zh-CN"/>
          </w:rPr>
          <w:t>Y</w:t>
        </w:r>
      </w:ins>
      <w:ins w:id="138" w:author="Huawei" w:date="2022-05-06T21:41:00Z">
        <w:del w:id="139" w:author="KDDI_r0" w:date="2022-05-09T19:28:00Z">
          <w:r w:rsidDel="00226646">
            <w:rPr>
              <w:rFonts w:eastAsiaTheme="minorEastAsia"/>
              <w:lang w:eastAsia="zh-CN"/>
            </w:rPr>
            <w:delText>2</w:delText>
          </w:r>
        </w:del>
      </w:ins>
      <w:ins w:id="140" w:author="Huawei" w:date="2022-05-06T21:43:00Z">
        <w:r>
          <w:rPr>
            <w:rFonts w:eastAsiaTheme="minorEastAsia"/>
            <w:lang w:eastAsia="zh-CN"/>
          </w:rPr>
          <w:t>, e.</w:t>
        </w:r>
      </w:ins>
      <w:ins w:id="141" w:author="Huawei" w:date="2022-05-06T21:41:00Z">
        <w:r>
          <w:rPr>
            <w:rFonts w:eastAsiaTheme="minorEastAsia"/>
            <w:lang w:eastAsia="zh-CN"/>
          </w:rPr>
          <w:t xml:space="preserve">g., PDU set with ‘I’ field set in the RTP header indicates/resets the start of a group of PDU sets. The PDU sets with the highest importance or the base PDU set is detected using option #1, #2, </w:t>
        </w:r>
      </w:ins>
      <w:ins w:id="142" w:author="KDDI_r0" w:date="2022-05-09T19:28:00Z">
        <w:r>
          <w:rPr>
            <w:rFonts w:eastAsiaTheme="minorEastAsia"/>
            <w:lang w:eastAsia="zh-CN"/>
          </w:rPr>
          <w:t>#</w:t>
        </w:r>
      </w:ins>
      <w:ins w:id="143" w:author="KDDI_r0" w:date="2022-05-09T19:29:00Z">
        <w:r>
          <w:rPr>
            <w:rFonts w:eastAsiaTheme="minorEastAsia"/>
            <w:lang w:eastAsia="zh-CN"/>
          </w:rPr>
          <w:t>X</w:t>
        </w:r>
        <w:r w:rsidR="00CC0F83">
          <w:rPr>
            <w:rFonts w:eastAsiaTheme="minorEastAsia"/>
            <w:lang w:eastAsia="zh-CN"/>
          </w:rPr>
          <w:t xml:space="preserve">, #Y, </w:t>
        </w:r>
      </w:ins>
      <w:ins w:id="144" w:author="Huawei" w:date="2022-05-06T21:41:00Z">
        <w:r>
          <w:rPr>
            <w:rFonts w:eastAsiaTheme="minorEastAsia"/>
            <w:lang w:eastAsia="zh-CN"/>
          </w:rPr>
          <w:t xml:space="preserve">the importance/dependency information of other PDU sets is derived further with the assistance information from AF. Option#3 </w:t>
        </w:r>
      </w:ins>
      <w:ins w:id="145" w:author="Huawei" w:date="2022-05-06T21:43:00Z">
        <w:r>
          <w:rPr>
            <w:rFonts w:eastAsiaTheme="minorEastAsia"/>
            <w:lang w:eastAsia="zh-CN"/>
          </w:rPr>
          <w:t xml:space="preserve">also </w:t>
        </w:r>
      </w:ins>
      <w:ins w:id="146" w:author="Huawei" w:date="2022-05-06T21:41:00Z">
        <w:r>
          <w:rPr>
            <w:rFonts w:eastAsiaTheme="minorEastAsia"/>
            <w:lang w:eastAsia="zh-CN"/>
          </w:rPr>
          <w:t>applies to the cases where the RTP header or N</w:t>
        </w:r>
      </w:ins>
      <w:ins w:id="147" w:author="Huawei" w:date="2022-05-06T21:43:00Z">
        <w:r>
          <w:rPr>
            <w:rFonts w:eastAsiaTheme="minorEastAsia"/>
            <w:lang w:eastAsia="zh-CN"/>
          </w:rPr>
          <w:t>A</w:t>
        </w:r>
      </w:ins>
      <w:ins w:id="148" w:author="Huawei" w:date="2022-05-06T21:41:00Z">
        <w:r>
          <w:rPr>
            <w:rFonts w:eastAsiaTheme="minorEastAsia"/>
            <w:lang w:eastAsia="zh-CN"/>
          </w:rPr>
          <w:t>L header is encrypted.</w:t>
        </w:r>
      </w:ins>
    </w:p>
    <w:p w14:paraId="1423D81D" w14:textId="77777777" w:rsidR="00226646" w:rsidRPr="0030236D" w:rsidDel="00784571" w:rsidRDefault="00226646" w:rsidP="00226646">
      <w:pPr>
        <w:pStyle w:val="NO"/>
        <w:rPr>
          <w:del w:id="149" w:author="Huawei" w:date="2022-05-06T21:41:00Z"/>
          <w:rFonts w:eastAsiaTheme="minorEastAsia"/>
          <w:lang w:eastAsia="zh-CN"/>
        </w:rPr>
      </w:pPr>
      <w:del w:id="150" w:author="Huawei" w:date="2022-05-06T21:41:00Z">
        <w:r w:rsidRPr="0030236D" w:rsidDel="00784571">
          <w:rPr>
            <w:lang w:val="en-US"/>
          </w:rPr>
          <w:delText>NOTE</w:delText>
        </w:r>
        <w:r w:rsidDel="00784571">
          <w:rPr>
            <w:lang w:val="en-US"/>
          </w:rPr>
          <w:delText xml:space="preserve"> 2</w:delText>
        </w:r>
        <w:r w:rsidRPr="0030236D" w:rsidDel="00784571">
          <w:rPr>
            <w:lang w:val="en-US"/>
          </w:rPr>
          <w:delText>:</w:delText>
        </w:r>
        <w:r w:rsidRPr="0030236D" w:rsidDel="00784571">
          <w:rPr>
            <w:lang w:val="en-US"/>
          </w:rPr>
          <w:tab/>
        </w:r>
        <w:r w:rsidRPr="0030236D" w:rsidDel="00784571">
          <w:rPr>
            <w:rFonts w:eastAsiaTheme="minorEastAsia"/>
            <w:lang w:eastAsia="zh-CN"/>
          </w:rPr>
          <w:delText>Option#3 applies to the scenario where dependency information of PDU Set is static.</w:delText>
        </w:r>
      </w:del>
    </w:p>
    <w:p w14:paraId="3E267A58" w14:textId="77777777" w:rsidR="00226646" w:rsidRPr="0030236D" w:rsidDel="00784571" w:rsidRDefault="00226646" w:rsidP="00226646">
      <w:pPr>
        <w:jc w:val="both"/>
        <w:rPr>
          <w:del w:id="151" w:author="Huawei" w:date="2022-05-06T21:41:00Z"/>
          <w:rFonts w:eastAsiaTheme="minorEastAsia"/>
          <w:lang w:val="en-US" w:eastAsia="zh-CN"/>
        </w:rPr>
      </w:pPr>
      <w:del w:id="152" w:author="Huawei" w:date="2022-05-06T21:41:00Z">
        <w:r w:rsidRPr="0030236D" w:rsidDel="00784571">
          <w:rPr>
            <w:rFonts w:eastAsiaTheme="minorEastAsia"/>
            <w:lang w:val="en-US" w:eastAsia="zh-CN"/>
          </w:rPr>
          <w:delText xml:space="preserve">As an example, such frame dependency information can be indicated using GOP structure (N, M), where N indicates the number of frames in one GOP and M indicates </w:delText>
        </w:r>
        <w:r w:rsidRPr="00CA453B" w:rsidDel="00784571">
          <w:rPr>
            <w:rFonts w:eastAsiaTheme="minorEastAsia"/>
            <w:lang w:val="en-US" w:eastAsia="zh-CN"/>
          </w:rPr>
          <w:delText>the distance between two anchor frames (I or P)</w:delText>
        </w:r>
        <w:r w:rsidRPr="0030236D" w:rsidDel="00784571">
          <w:rPr>
            <w:rFonts w:eastAsiaTheme="minorEastAsia"/>
            <w:lang w:val="en-US" w:eastAsia="zh-CN"/>
          </w:rPr>
          <w:delText xml:space="preserve">. </w:delText>
        </w:r>
        <w:r w:rsidRPr="00B25971" w:rsidDel="00784571">
          <w:rPr>
            <w:rFonts w:eastAsiaTheme="minorEastAsia"/>
            <w:lang w:val="en-US" w:eastAsia="zh-CN"/>
          </w:rPr>
          <w:delText>For example</w:delText>
        </w:r>
        <w:r w:rsidDel="00784571">
          <w:rPr>
            <w:rFonts w:eastAsiaTheme="minorEastAsia"/>
            <w:lang w:val="en-US" w:eastAsia="zh-CN"/>
          </w:rPr>
          <w:delText>, if</w:delText>
        </w:r>
        <w:r w:rsidRPr="00B25971" w:rsidDel="00784571">
          <w:rPr>
            <w:rFonts w:eastAsiaTheme="minorEastAsia"/>
            <w:lang w:val="en-US" w:eastAsia="zh-CN"/>
          </w:rPr>
          <w:delText xml:space="preserve"> M=3</w:delText>
        </w:r>
        <w:r w:rsidDel="00784571">
          <w:rPr>
            <w:rFonts w:eastAsiaTheme="minorEastAsia"/>
            <w:lang w:val="en-US" w:eastAsia="zh-CN"/>
          </w:rPr>
          <w:delText xml:space="preserve"> and</w:delText>
        </w:r>
        <w:r w:rsidRPr="00B25971" w:rsidDel="00784571">
          <w:rPr>
            <w:rFonts w:eastAsiaTheme="minorEastAsia"/>
            <w:lang w:val="en-US" w:eastAsia="zh-CN"/>
          </w:rPr>
          <w:delText xml:space="preserve"> N=12, the GOP structure is IBBPBBPBBPBBI.</w:delText>
        </w:r>
      </w:del>
    </w:p>
    <w:p w14:paraId="03F941A0" w14:textId="77777777" w:rsidR="009554F2" w:rsidRPr="00A8657B" w:rsidRDefault="009554F2" w:rsidP="009554F2">
      <w:pPr>
        <w:rPr>
          <w:b/>
          <w:bCs/>
          <w:lang w:eastAsia="zh-CN"/>
        </w:rPr>
      </w:pPr>
      <w:r w:rsidRPr="00A8657B">
        <w:rPr>
          <w:b/>
          <w:bCs/>
          <w:lang w:eastAsia="zh-CN"/>
        </w:rPr>
        <w:t>Option#4. Identification based on traffic pattern</w:t>
      </w:r>
    </w:p>
    <w:p w14:paraId="0C573BEB" w14:textId="77777777" w:rsidR="009554F2" w:rsidRDefault="009554F2" w:rsidP="009554F2">
      <w:pPr>
        <w:rPr>
          <w:lang w:eastAsia="zh-CN"/>
        </w:rPr>
      </w:pPr>
      <w:r>
        <w:rPr>
          <w:lang w:eastAsia="zh-CN"/>
        </w:rPr>
        <w:t>In general, different PDU Sets have different traffic patterns, e.g. size of one PDU Set, number of packets within one PDU Set. For example, the size of I frame is generally 2-3 times larger than P frame. Therefore, the traffic patterns can be used to identify the frame type and hence the importance information of PDU Set.</w:t>
      </w:r>
    </w:p>
    <w:p w14:paraId="3F32D8D5" w14:textId="77777777" w:rsidR="00CC0F83" w:rsidRPr="00051B56" w:rsidRDefault="00CC0F83" w:rsidP="00CC0F83">
      <w:pPr>
        <w:pStyle w:val="NO"/>
        <w:rPr>
          <w:rFonts w:eastAsiaTheme="minorEastAsia"/>
          <w:lang w:val="en-US" w:eastAsia="zh-CN"/>
        </w:rPr>
      </w:pPr>
      <w:r w:rsidRPr="00F94CA0">
        <w:rPr>
          <w:lang w:val="en-US"/>
        </w:rPr>
        <w:t>NOTE</w:t>
      </w:r>
      <w:r>
        <w:rPr>
          <w:lang w:val="en-US"/>
        </w:rPr>
        <w:t xml:space="preserve"> </w:t>
      </w:r>
      <w:del w:id="153" w:author="Huawei" w:date="2022-05-06T21:41:00Z">
        <w:r w:rsidDel="00784571">
          <w:rPr>
            <w:lang w:val="en-US"/>
          </w:rPr>
          <w:delText>3</w:delText>
        </w:r>
      </w:del>
      <w:ins w:id="154" w:author="Huawei" w:date="2022-05-06T21:41:00Z">
        <w:r>
          <w:rPr>
            <w:lang w:val="en-US"/>
          </w:rPr>
          <w:t>2</w:t>
        </w:r>
      </w:ins>
      <w:r w:rsidRPr="00F94CA0">
        <w:rPr>
          <w:lang w:val="en-US"/>
        </w:rPr>
        <w:t>:</w:t>
      </w:r>
      <w:r>
        <w:rPr>
          <w:lang w:val="en-US"/>
        </w:rPr>
        <w:tab/>
      </w:r>
      <w:r w:rsidRPr="00F94CA0">
        <w:rPr>
          <w:lang w:val="en-US"/>
        </w:rPr>
        <w:t>Accuracy of the detection in option 4 depends on the implementation of UPF.</w:t>
      </w:r>
    </w:p>
    <w:p w14:paraId="28F93EA9" w14:textId="7CF6483B" w:rsidR="00176059" w:rsidRPr="00896DAA" w:rsidRDefault="00176059" w:rsidP="00176059">
      <w:pPr>
        <w:rPr>
          <w:ins w:id="155" w:author="KDDI_r0" w:date="2022-04-18T13:58:00Z"/>
          <w:rFonts w:eastAsiaTheme="minorEastAsia"/>
          <w:b/>
          <w:lang w:val="en-US" w:eastAsia="zh-CN"/>
        </w:rPr>
      </w:pPr>
      <w:ins w:id="156" w:author="KDDI_r0" w:date="2022-04-18T13:58:00Z">
        <w:r w:rsidRPr="00176059">
          <w:rPr>
            <w:rFonts w:eastAsiaTheme="minorEastAsia"/>
            <w:b/>
            <w:lang w:val="en-US" w:eastAsia="zh-CN"/>
          </w:rPr>
          <w:t>Option#</w:t>
        </w:r>
      </w:ins>
      <w:ins w:id="157" w:author="KDDI_r0" w:date="2022-05-05T20:14:00Z">
        <w:r w:rsidR="00936236">
          <w:rPr>
            <w:rFonts w:eastAsiaTheme="minorEastAsia"/>
            <w:b/>
            <w:lang w:val="en-US" w:eastAsia="zh-CN"/>
          </w:rPr>
          <w:t>X</w:t>
        </w:r>
      </w:ins>
      <w:ins w:id="158" w:author="KDDI_r0" w:date="2022-04-18T13:58:00Z">
        <w:r w:rsidRPr="00176059">
          <w:rPr>
            <w:rFonts w:eastAsiaTheme="minorEastAsia"/>
            <w:b/>
            <w:lang w:val="en-US" w:eastAsia="zh-CN"/>
          </w:rPr>
          <w:t>. Identification based on H.265 NALU header</w:t>
        </w:r>
      </w:ins>
    </w:p>
    <w:p w14:paraId="7CE59FAD" w14:textId="4427B7B6" w:rsidR="00176059" w:rsidRPr="0030236D" w:rsidRDefault="00176059" w:rsidP="00176059">
      <w:pPr>
        <w:jc w:val="both"/>
        <w:rPr>
          <w:ins w:id="159" w:author="KDDI_r0" w:date="2022-04-18T13:58:00Z"/>
          <w:rFonts w:eastAsiaTheme="minorEastAsia"/>
          <w:lang w:eastAsia="zh-CN"/>
        </w:rPr>
      </w:pPr>
      <w:ins w:id="160" w:author="KDDI_r0" w:date="2022-04-18T13:58:00Z">
        <w:r>
          <w:rPr>
            <w:rFonts w:eastAsiaTheme="minorEastAsia"/>
            <w:lang w:val="en-US" w:eastAsia="zh-CN"/>
          </w:rPr>
          <w:t xml:space="preserve">For </w:t>
        </w:r>
        <w:r w:rsidRPr="0030236D">
          <w:rPr>
            <w:rFonts w:eastAsiaTheme="minorEastAsia"/>
            <w:lang w:val="en-US" w:eastAsia="zh-CN"/>
          </w:rPr>
          <w:t xml:space="preserve">each RTP packet, a </w:t>
        </w:r>
        <w:r>
          <w:rPr>
            <w:rFonts w:eastAsiaTheme="minorEastAsia"/>
            <w:lang w:val="en-US" w:eastAsia="zh-CN"/>
          </w:rPr>
          <w:t xml:space="preserve">H.265 </w:t>
        </w:r>
        <w:r w:rsidRPr="0030236D">
          <w:rPr>
            <w:rFonts w:eastAsiaTheme="minorEastAsia"/>
            <w:lang w:val="en-US" w:eastAsia="zh-CN"/>
          </w:rPr>
          <w:t>NAL</w:t>
        </w:r>
        <w:r>
          <w:rPr>
            <w:rFonts w:eastAsiaTheme="minorEastAsia"/>
            <w:lang w:val="en-US" w:eastAsia="zh-CN"/>
          </w:rPr>
          <w:t xml:space="preserve"> unit</w:t>
        </w:r>
        <w:r w:rsidRPr="0030236D">
          <w:rPr>
            <w:rFonts w:eastAsiaTheme="minorEastAsia"/>
            <w:lang w:val="en-US" w:eastAsia="zh-CN"/>
          </w:rPr>
          <w:t xml:space="preserve"> header is included following RTP header. For RTP</w:t>
        </w:r>
        <w:r>
          <w:rPr>
            <w:rFonts w:eastAsiaTheme="minorEastAsia"/>
            <w:lang w:val="en-US" w:eastAsia="zh-CN"/>
          </w:rPr>
          <w:t xml:space="preserve"> payload</w:t>
        </w:r>
        <w:r w:rsidRPr="0030236D">
          <w:rPr>
            <w:rFonts w:eastAsiaTheme="minorEastAsia"/>
            <w:lang w:val="en-US" w:eastAsia="zh-CN"/>
          </w:rPr>
          <w:t xml:space="preserve"> carrying H.26</w:t>
        </w:r>
        <w:r>
          <w:rPr>
            <w:rFonts w:eastAsiaTheme="minorEastAsia"/>
            <w:lang w:val="en-US" w:eastAsia="zh-CN"/>
          </w:rPr>
          <w:t>5</w:t>
        </w:r>
        <w:r w:rsidRPr="0030236D">
          <w:rPr>
            <w:rFonts w:eastAsiaTheme="minorEastAsia"/>
            <w:lang w:val="en-US" w:eastAsia="zh-CN"/>
          </w:rPr>
          <w:t xml:space="preserve"> </w:t>
        </w:r>
        <w:r>
          <w:rPr>
            <w:rFonts w:eastAsiaTheme="minorEastAsia"/>
            <w:lang w:val="en-US" w:eastAsia="zh-CN"/>
          </w:rPr>
          <w:t>video slices</w:t>
        </w:r>
        <w:r w:rsidRPr="0030236D">
          <w:rPr>
            <w:rFonts w:eastAsiaTheme="minorEastAsia"/>
            <w:lang w:val="en-US" w:eastAsia="zh-CN"/>
          </w:rPr>
          <w:t xml:space="preserve">, according to </w:t>
        </w:r>
        <w:r w:rsidRPr="0030236D">
          <w:rPr>
            <w:rFonts w:eastAsiaTheme="minorEastAsia"/>
            <w:lang w:eastAsia="zh-CN"/>
          </w:rPr>
          <w:t xml:space="preserve">RFC </w:t>
        </w:r>
        <w:r>
          <w:rPr>
            <w:rFonts w:eastAsiaTheme="minorEastAsia"/>
            <w:lang w:eastAsia="zh-CN"/>
          </w:rPr>
          <w:t>7798</w:t>
        </w:r>
      </w:ins>
      <w:ins w:id="161" w:author="KDDI_r0" w:date="2022-05-05T20:25:00Z">
        <w:r w:rsidR="00AC17A4">
          <w:t> </w:t>
        </w:r>
      </w:ins>
      <w:ins w:id="162" w:author="KDDI_r0" w:date="2022-04-18T13:58:00Z">
        <w:r w:rsidRPr="0030236D">
          <w:rPr>
            <w:rFonts w:eastAsiaTheme="minorEastAsia"/>
            <w:lang w:eastAsia="zh-CN"/>
          </w:rPr>
          <w:t>[</w:t>
        </w:r>
      </w:ins>
      <w:ins w:id="163" w:author="KDDI_r0" w:date="2022-05-05T20:25:00Z">
        <w:r w:rsidR="00AC17A4">
          <w:rPr>
            <w:rFonts w:eastAsiaTheme="minorEastAsia"/>
            <w:lang w:eastAsia="zh-CN"/>
          </w:rPr>
          <w:t>21</w:t>
        </w:r>
      </w:ins>
      <w:ins w:id="164" w:author="KDDI_r0" w:date="2022-04-18T13:58:00Z">
        <w:r w:rsidRPr="0030236D">
          <w:rPr>
            <w:rFonts w:eastAsiaTheme="minorEastAsia"/>
            <w:lang w:eastAsia="zh-CN"/>
          </w:rPr>
          <w:t xml:space="preserve">], the </w:t>
        </w:r>
        <w:r>
          <w:rPr>
            <w:rFonts w:eastAsiaTheme="minorEastAsia"/>
            <w:lang w:eastAsia="zh-CN"/>
          </w:rPr>
          <w:t xml:space="preserve">H.265 </w:t>
        </w:r>
        <w:r w:rsidRPr="0030236D">
          <w:rPr>
            <w:rFonts w:eastAsiaTheme="minorEastAsia"/>
            <w:lang w:eastAsia="zh-CN"/>
          </w:rPr>
          <w:t>NAL</w:t>
        </w:r>
        <w:r>
          <w:rPr>
            <w:rFonts w:eastAsiaTheme="minorEastAsia"/>
            <w:lang w:eastAsia="zh-CN"/>
          </w:rPr>
          <w:t xml:space="preserve"> </w:t>
        </w:r>
        <w:r>
          <w:rPr>
            <w:rFonts w:eastAsiaTheme="minorEastAsia" w:hint="eastAsia"/>
            <w:lang w:eastAsia="zh-CN"/>
          </w:rPr>
          <w:t>unit</w:t>
        </w:r>
        <w:r w:rsidRPr="0030236D">
          <w:rPr>
            <w:rFonts w:eastAsiaTheme="minorEastAsia"/>
            <w:lang w:eastAsia="zh-CN"/>
          </w:rPr>
          <w:t xml:space="preserve"> header is as following:</w:t>
        </w:r>
      </w:ins>
    </w:p>
    <w:p w14:paraId="102B983A" w14:textId="77777777" w:rsidR="00176059" w:rsidRPr="0030236D" w:rsidRDefault="00471B9A" w:rsidP="00176059">
      <w:pPr>
        <w:keepNext/>
        <w:jc w:val="center"/>
        <w:rPr>
          <w:ins w:id="165" w:author="KDDI_r0" w:date="2022-04-18T13:58:00Z"/>
        </w:rPr>
      </w:pPr>
      <w:ins w:id="166" w:author="KDDI_r0" w:date="2022-04-18T13:58:00Z">
        <w:r>
          <w:rPr>
            <w:noProof/>
          </w:rPr>
          <w:object w:dxaOrig="10681" w:dyaOrig="2557" w14:anchorId="2922D276">
            <v:shape id="_x0000_i1030" type="#_x0000_t75" alt="" style="width:481.75pt;height:114.9pt;mso-width-percent:0;mso-height-percent:0;mso-width-percent:0;mso-height-percent:0" o:ole="">
              <v:imagedata r:id="rId24" o:title=""/>
            </v:shape>
            <o:OLEObject Type="Embed" ProgID="Visio.Drawing.15" ShapeID="_x0000_i1030" DrawAspect="Content" ObjectID="_1714392832" r:id="rId25"/>
          </w:object>
        </w:r>
      </w:ins>
    </w:p>
    <w:p w14:paraId="737B9D98" w14:textId="03F90BA5" w:rsidR="00176059" w:rsidRPr="0030236D" w:rsidRDefault="00176059" w:rsidP="00176059">
      <w:pPr>
        <w:pStyle w:val="TF"/>
        <w:rPr>
          <w:ins w:id="167" w:author="KDDI_r0" w:date="2022-04-18T13:58:00Z"/>
        </w:rPr>
      </w:pPr>
      <w:ins w:id="168" w:author="KDDI_r0" w:date="2022-04-18T13:58:00Z">
        <w:r w:rsidRPr="0030236D">
          <w:t>Figure 6.</w:t>
        </w:r>
      </w:ins>
      <w:ins w:id="169" w:author="KDDI_r0" w:date="2022-05-05T20:13:00Z">
        <w:r w:rsidR="00936236">
          <w:t>24</w:t>
        </w:r>
      </w:ins>
      <w:ins w:id="170" w:author="KDDI_r0" w:date="2022-04-18T13:58:00Z">
        <w:r w:rsidRPr="0030236D">
          <w:t>.3.2.1-</w:t>
        </w:r>
      </w:ins>
      <w:ins w:id="171" w:author="KDDI_r0" w:date="2022-05-05T20:29:00Z">
        <w:r w:rsidR="00F92DBE">
          <w:t>x</w:t>
        </w:r>
      </w:ins>
      <w:ins w:id="172" w:author="KDDI_r0" w:date="2022-04-18T13:58:00Z">
        <w:r w:rsidRPr="0030236D">
          <w:t xml:space="preserve">: </w:t>
        </w:r>
        <w:r>
          <w:t xml:space="preserve">H.265 </w:t>
        </w:r>
        <w:r w:rsidRPr="0030236D">
          <w:t>NAL unit header format</w:t>
        </w:r>
      </w:ins>
    </w:p>
    <w:p w14:paraId="6859B6B8" w14:textId="1E960F59" w:rsidR="00176059" w:rsidRDefault="00176059" w:rsidP="00176059">
      <w:pPr>
        <w:jc w:val="both"/>
        <w:rPr>
          <w:ins w:id="173" w:author="KDDI_r0" w:date="2022-04-18T13:58:00Z"/>
          <w:rFonts w:eastAsiaTheme="minorEastAsia"/>
          <w:lang w:val="en-US" w:eastAsia="zh-CN"/>
        </w:rPr>
      </w:pPr>
      <w:ins w:id="174" w:author="KDDI_r0" w:date="2022-04-18T13:58:00Z">
        <w:r w:rsidRPr="00B551F5">
          <w:rPr>
            <w:rFonts w:eastAsiaTheme="minorEastAsia"/>
            <w:lang w:val="en-US" w:eastAsia="zh-CN"/>
          </w:rPr>
          <w:t xml:space="preserve">The 6-bit Type </w:t>
        </w:r>
      </w:ins>
      <w:ins w:id="175" w:author="KDDI_r0" w:date="2022-05-05T22:51:00Z">
        <w:r w:rsidR="004D55CC">
          <w:t>field</w:t>
        </w:r>
        <w:r w:rsidR="004D55CC" w:rsidRPr="00B551F5">
          <w:rPr>
            <w:rFonts w:eastAsiaTheme="minorEastAsia"/>
            <w:lang w:val="en-US" w:eastAsia="zh-CN"/>
          </w:rPr>
          <w:t xml:space="preserve"> </w:t>
        </w:r>
      </w:ins>
      <w:ins w:id="176" w:author="KDDI_r0" w:date="2022-04-18T13:58:00Z">
        <w:r w:rsidRPr="00B551F5">
          <w:rPr>
            <w:rFonts w:eastAsiaTheme="minorEastAsia"/>
            <w:lang w:val="en-US" w:eastAsia="zh-CN"/>
          </w:rPr>
          <w:t xml:space="preserve">in the H.265 NAL unit header can indicate the content of </w:t>
        </w:r>
      </w:ins>
      <w:ins w:id="177" w:author="KDDI_r0" w:date="2022-04-18T20:04:00Z">
        <w:r w:rsidR="00857F56" w:rsidRPr="00B551F5">
          <w:rPr>
            <w:rFonts w:eastAsiaTheme="minorEastAsia"/>
            <w:lang w:val="en-US" w:eastAsia="zh-CN"/>
          </w:rPr>
          <w:t xml:space="preserve">VCL </w:t>
        </w:r>
        <w:r w:rsidR="00857F56" w:rsidRPr="00B551F5">
          <w:rPr>
            <w:rFonts w:eastAsiaTheme="minorEastAsia" w:hint="eastAsia"/>
            <w:lang w:val="en-US" w:eastAsia="zh-CN"/>
          </w:rPr>
          <w:t>(</w:t>
        </w:r>
        <w:r w:rsidR="00857F56" w:rsidRPr="00B551F5">
          <w:rPr>
            <w:rFonts w:eastAsiaTheme="minorEastAsia"/>
            <w:lang w:val="en-US" w:eastAsia="zh-CN"/>
          </w:rPr>
          <w:t>video coding layer)</w:t>
        </w:r>
        <w:r w:rsidR="00857F56">
          <w:rPr>
            <w:rFonts w:eastAsiaTheme="minorEastAsia"/>
            <w:lang w:val="en-US" w:eastAsia="zh-CN"/>
          </w:rPr>
          <w:t xml:space="preserve"> </w:t>
        </w:r>
      </w:ins>
      <w:ins w:id="178" w:author="KDDI_r0" w:date="2022-04-18T13:58:00Z">
        <w:r w:rsidRPr="00B551F5">
          <w:rPr>
            <w:rFonts w:eastAsiaTheme="minorEastAsia"/>
            <w:lang w:val="en-US" w:eastAsia="zh-CN"/>
          </w:rPr>
          <w:t>NAL uni</w:t>
        </w:r>
      </w:ins>
      <w:ins w:id="179" w:author="KDDI_r0" w:date="2022-04-18T18:45:00Z">
        <w:r w:rsidR="00CC05B9">
          <w:rPr>
            <w:rFonts w:eastAsiaTheme="minorEastAsia"/>
            <w:lang w:val="en-US" w:eastAsia="zh-CN"/>
          </w:rPr>
          <w:t>t.</w:t>
        </w:r>
      </w:ins>
      <w:ins w:id="180" w:author="KDDI_r0" w:date="2022-04-18T13:58:00Z">
        <w:r w:rsidRPr="00B551F5">
          <w:rPr>
            <w:rFonts w:eastAsiaTheme="minorEastAsia"/>
            <w:lang w:val="en-US" w:eastAsia="zh-CN"/>
          </w:rPr>
          <w:t xml:space="preserve"> Table 6.</w:t>
        </w:r>
      </w:ins>
      <w:ins w:id="181" w:author="KDDI_r0" w:date="2022-05-05T20:28:00Z">
        <w:r w:rsidR="00F92DBE">
          <w:rPr>
            <w:rFonts w:eastAsiaTheme="minorEastAsia"/>
            <w:lang w:val="en-US" w:eastAsia="zh-CN"/>
          </w:rPr>
          <w:t>24</w:t>
        </w:r>
      </w:ins>
      <w:ins w:id="182" w:author="KDDI_r0" w:date="2022-04-18T13:58:00Z">
        <w:r w:rsidRPr="00B551F5">
          <w:rPr>
            <w:rFonts w:eastAsiaTheme="minorEastAsia"/>
            <w:lang w:val="en-US" w:eastAsia="zh-CN"/>
          </w:rPr>
          <w:t>.3.2</w:t>
        </w:r>
      </w:ins>
      <w:ins w:id="183" w:author="KDDI_r0" w:date="2022-05-05T20:33:00Z">
        <w:r w:rsidR="00725D73">
          <w:rPr>
            <w:rFonts w:eastAsiaTheme="minorEastAsia"/>
            <w:lang w:val="en-US" w:eastAsia="zh-CN"/>
          </w:rPr>
          <w:t>.1</w:t>
        </w:r>
      </w:ins>
      <w:ins w:id="184" w:author="KDDI_r0" w:date="2022-04-18T13:58:00Z">
        <w:r w:rsidRPr="00B551F5">
          <w:rPr>
            <w:rFonts w:eastAsiaTheme="minorEastAsia"/>
            <w:lang w:val="en-US" w:eastAsia="zh-CN"/>
          </w:rPr>
          <w:t>-</w:t>
        </w:r>
      </w:ins>
      <w:ins w:id="185" w:author="KDDI_r0" w:date="2022-05-05T20:30:00Z">
        <w:r w:rsidR="00F92DBE">
          <w:rPr>
            <w:rFonts w:eastAsiaTheme="minorEastAsia"/>
            <w:lang w:val="en-US" w:eastAsia="zh-CN"/>
          </w:rPr>
          <w:t>x</w:t>
        </w:r>
      </w:ins>
      <w:ins w:id="186" w:author="KDDI_r0" w:date="2022-04-18T13:58:00Z">
        <w:r w:rsidRPr="00B551F5">
          <w:rPr>
            <w:rFonts w:eastAsiaTheme="minorEastAsia"/>
            <w:lang w:val="en-US" w:eastAsia="zh-CN"/>
          </w:rPr>
          <w:t xml:space="preserve"> shows </w:t>
        </w:r>
      </w:ins>
      <w:ins w:id="187" w:author="KDDI_r0" w:date="2022-04-18T14:49:00Z">
        <w:r w:rsidR="0000445A">
          <w:rPr>
            <w:rFonts w:eastAsiaTheme="minorEastAsia"/>
            <w:lang w:val="en-US" w:eastAsia="zh-CN"/>
          </w:rPr>
          <w:t xml:space="preserve">the </w:t>
        </w:r>
      </w:ins>
      <w:ins w:id="188" w:author="KDDI_r0" w:date="2022-04-18T20:04:00Z">
        <w:r w:rsidR="00857F56">
          <w:rPr>
            <w:rFonts w:eastAsiaTheme="minorEastAsia"/>
            <w:lang w:val="en-US" w:eastAsia="zh-CN"/>
          </w:rPr>
          <w:t xml:space="preserve">VCL </w:t>
        </w:r>
      </w:ins>
      <w:ins w:id="189" w:author="KDDI_r0" w:date="2022-04-18T13:58:00Z">
        <w:r w:rsidRPr="00B551F5">
          <w:rPr>
            <w:rFonts w:eastAsiaTheme="minorEastAsia"/>
            <w:lang w:val="en-US" w:eastAsia="zh-CN"/>
          </w:rPr>
          <w:t>NAL unit</w:t>
        </w:r>
      </w:ins>
      <w:ins w:id="190" w:author="KDDI_r0" w:date="2022-04-18T20:05:00Z">
        <w:r w:rsidR="00857F56">
          <w:rPr>
            <w:rFonts w:eastAsiaTheme="minorEastAsia"/>
            <w:lang w:val="en-US" w:eastAsia="zh-CN"/>
          </w:rPr>
          <w:t>s</w:t>
        </w:r>
      </w:ins>
      <w:ins w:id="191" w:author="KDDI_r0" w:date="2022-04-18T18:46:00Z">
        <w:r w:rsidR="00CC05B9">
          <w:rPr>
            <w:rFonts w:eastAsiaTheme="minorEastAsia"/>
            <w:lang w:val="en-US" w:eastAsia="zh-CN"/>
          </w:rPr>
          <w:t xml:space="preserve"> </w:t>
        </w:r>
      </w:ins>
      <w:ins w:id="192" w:author="KDDI_r0" w:date="2022-04-18T13:58:00Z">
        <w:r w:rsidRPr="00B551F5">
          <w:rPr>
            <w:rFonts w:eastAsiaTheme="minorEastAsia"/>
            <w:lang w:val="en-US" w:eastAsia="zh-CN"/>
          </w:rPr>
          <w:t>as defined in H.265</w:t>
        </w:r>
      </w:ins>
      <w:ins w:id="193" w:author="KDDI_r0" w:date="2022-05-05T20:29:00Z">
        <w:r w:rsidR="00F92DBE">
          <w:t> </w:t>
        </w:r>
      </w:ins>
      <w:ins w:id="194" w:author="KDDI_r0" w:date="2022-04-18T13:58:00Z">
        <w:r w:rsidRPr="00B551F5">
          <w:rPr>
            <w:rFonts w:eastAsiaTheme="minorEastAsia"/>
            <w:lang w:val="en-US" w:eastAsia="zh-CN"/>
          </w:rPr>
          <w:t>[</w:t>
        </w:r>
      </w:ins>
      <w:ins w:id="195" w:author="KDDI_r0" w:date="2022-04-18T14:19:00Z">
        <w:r w:rsidR="00852763">
          <w:rPr>
            <w:rFonts w:eastAsiaTheme="minorEastAsia"/>
            <w:lang w:val="en-US" w:eastAsia="zh-CN"/>
          </w:rPr>
          <w:t>w</w:t>
        </w:r>
      </w:ins>
      <w:ins w:id="196" w:author="KDDI_r0" w:date="2022-04-18T13:58:00Z">
        <w:r w:rsidRPr="00B551F5">
          <w:rPr>
            <w:rFonts w:eastAsiaTheme="minorEastAsia"/>
            <w:lang w:val="en-US" w:eastAsia="zh-CN"/>
          </w:rPr>
          <w:t>]. H.265</w:t>
        </w:r>
      </w:ins>
      <w:ins w:id="197" w:author="KDDI_r0" w:date="2022-05-05T20:29:00Z">
        <w:r w:rsidR="00F92DBE">
          <w:t> </w:t>
        </w:r>
      </w:ins>
      <w:ins w:id="198" w:author="KDDI_r0" w:date="2022-04-18T13:58:00Z">
        <w:r w:rsidRPr="00B551F5">
          <w:rPr>
            <w:rFonts w:eastAsiaTheme="minorEastAsia"/>
            <w:lang w:val="en-US" w:eastAsia="zh-CN"/>
          </w:rPr>
          <w:t>[</w:t>
        </w:r>
      </w:ins>
      <w:ins w:id="199" w:author="KDDI_r0" w:date="2022-04-18T14:19:00Z">
        <w:r w:rsidR="00852763">
          <w:rPr>
            <w:rFonts w:eastAsiaTheme="minorEastAsia"/>
            <w:lang w:val="en-US" w:eastAsia="zh-CN"/>
          </w:rPr>
          <w:t>w</w:t>
        </w:r>
      </w:ins>
      <w:ins w:id="200" w:author="KDDI_r0" w:date="2022-04-18T13:58:00Z">
        <w:r w:rsidRPr="00B551F5">
          <w:rPr>
            <w:rFonts w:eastAsiaTheme="minorEastAsia"/>
            <w:lang w:val="en-US" w:eastAsia="zh-CN"/>
          </w:rPr>
          <w:t xml:space="preserve">] includes signaling in the NAL unit header, through NAL unit </w:t>
        </w:r>
        <w:r w:rsidRPr="0069136E">
          <w:rPr>
            <w:rFonts w:eastAsiaTheme="minorEastAsia"/>
            <w:lang w:val="en-US" w:eastAsia="zh-CN"/>
          </w:rPr>
          <w:t>types, of IRAP</w:t>
        </w:r>
        <w:r w:rsidRPr="00B551F5">
          <w:rPr>
            <w:rFonts w:eastAsiaTheme="minorEastAsia"/>
            <w:lang w:val="en-US" w:eastAsia="zh-CN"/>
          </w:rPr>
          <w:t xml:space="preserve"> (Intra-Random Access Point)</w:t>
        </w:r>
        <w:r w:rsidRPr="0069136E">
          <w:rPr>
            <w:rFonts w:eastAsiaTheme="minorEastAsia"/>
            <w:lang w:val="en-US" w:eastAsia="zh-CN"/>
          </w:rPr>
          <w:t xml:space="preserve"> pictures beyond IDR</w:t>
        </w:r>
        <w:r w:rsidRPr="00B551F5">
          <w:rPr>
            <w:rFonts w:eastAsiaTheme="minorEastAsia" w:hint="eastAsia"/>
            <w:lang w:val="en-US" w:eastAsia="zh-CN"/>
          </w:rPr>
          <w:t xml:space="preserve"> </w:t>
        </w:r>
        <w:r w:rsidRPr="00B551F5">
          <w:rPr>
            <w:rFonts w:eastAsiaTheme="minorEastAsia"/>
            <w:lang w:val="en-US" w:eastAsia="zh-CN"/>
          </w:rPr>
          <w:t>(Instantaneous Decoding Refresh)</w:t>
        </w:r>
        <w:r w:rsidRPr="0069136E">
          <w:rPr>
            <w:rFonts w:eastAsiaTheme="minorEastAsia"/>
            <w:lang w:val="en-US" w:eastAsia="zh-CN"/>
          </w:rPr>
          <w:t xml:space="preserve"> pictures</w:t>
        </w:r>
        <w:r w:rsidRPr="00B551F5">
          <w:rPr>
            <w:rFonts w:eastAsiaTheme="minorEastAsia"/>
            <w:lang w:val="en-US" w:eastAsia="zh-CN"/>
          </w:rPr>
          <w:t xml:space="preserve"> defined in H.264</w:t>
        </w:r>
      </w:ins>
      <w:ins w:id="201" w:author="KDDI_r0" w:date="2022-05-05T20:29:00Z">
        <w:r w:rsidR="00F92DBE">
          <w:t> </w:t>
        </w:r>
      </w:ins>
      <w:ins w:id="202" w:author="KDDI_r0" w:date="2022-04-18T13:58:00Z">
        <w:r w:rsidRPr="00B551F5">
          <w:rPr>
            <w:rFonts w:eastAsiaTheme="minorEastAsia"/>
            <w:lang w:val="en-US" w:eastAsia="zh-CN"/>
          </w:rPr>
          <w:t>[</w:t>
        </w:r>
      </w:ins>
      <w:ins w:id="203" w:author="KDDI_r0" w:date="2022-05-05T20:27:00Z">
        <w:r w:rsidR="00F92DBE">
          <w:rPr>
            <w:rFonts w:eastAsiaTheme="minorEastAsia"/>
            <w:lang w:val="en-US" w:eastAsia="zh-CN"/>
          </w:rPr>
          <w:t>19</w:t>
        </w:r>
      </w:ins>
      <w:ins w:id="204" w:author="KDDI_r0" w:date="2022-04-18T13:58:00Z">
        <w:r w:rsidRPr="00B551F5">
          <w:rPr>
            <w:rFonts w:eastAsiaTheme="minorEastAsia"/>
            <w:lang w:val="en-US" w:eastAsia="zh-CN"/>
          </w:rPr>
          <w:t>]</w:t>
        </w:r>
        <w:r w:rsidRPr="0069136E">
          <w:rPr>
            <w:rFonts w:eastAsiaTheme="minorEastAsia"/>
            <w:lang w:val="en-US" w:eastAsia="zh-CN"/>
          </w:rPr>
          <w:t>.</w:t>
        </w:r>
        <w:r w:rsidRPr="00B551F5">
          <w:rPr>
            <w:rFonts w:eastAsiaTheme="minorEastAsia"/>
            <w:lang w:val="en-US" w:eastAsia="zh-CN"/>
          </w:rPr>
          <w:t xml:space="preserve"> Three types of IRAP</w:t>
        </w:r>
        <w:r w:rsidRPr="00B551F5">
          <w:rPr>
            <w:rFonts w:eastAsiaTheme="minorEastAsia" w:hint="eastAsia"/>
            <w:lang w:val="en-US" w:eastAsia="zh-CN"/>
          </w:rPr>
          <w:t xml:space="preserve"> </w:t>
        </w:r>
        <w:r w:rsidRPr="00B551F5">
          <w:rPr>
            <w:rFonts w:eastAsiaTheme="minorEastAsia"/>
            <w:lang w:val="en-US" w:eastAsia="zh-CN"/>
          </w:rPr>
          <w:t xml:space="preserve">pictures, namely IDR, CRA (Clean Random Access), and BLA </w:t>
        </w:r>
        <w:r w:rsidRPr="00B551F5">
          <w:rPr>
            <w:rFonts w:eastAsiaTheme="minorEastAsia" w:hint="eastAsia"/>
            <w:lang w:val="en-US" w:eastAsia="zh-CN"/>
          </w:rPr>
          <w:t>(</w:t>
        </w:r>
        <w:r w:rsidRPr="00B551F5">
          <w:rPr>
            <w:rFonts w:eastAsiaTheme="minorEastAsia"/>
            <w:lang w:val="en-US" w:eastAsia="zh-CN"/>
          </w:rPr>
          <w:t xml:space="preserve">Broken Link Access) pictures, are supported: IDR pictures are conventionally referred to as closed group-of-pictures </w:t>
        </w:r>
        <w:r w:rsidRPr="00B551F5">
          <w:rPr>
            <w:rFonts w:eastAsiaTheme="minorEastAsia"/>
            <w:lang w:val="en-US" w:eastAsia="zh-CN"/>
          </w:rPr>
          <w:lastRenderedPageBreak/>
          <w:t xml:space="preserve">(closed-GOP) random access points whereas CRA and BLA pictures are conventionally referred to as open-GOP random access points. The BLA, IDR and CRA pictures do not refer to any pictures other than themselves for inter prediction in its decoding process. </w:t>
        </w:r>
      </w:ins>
      <w:ins w:id="205" w:author="KDDI_r0" w:date="2022-04-18T15:00:00Z">
        <w:r w:rsidR="000F772C">
          <w:rPr>
            <w:rFonts w:eastAsiaTheme="minorEastAsia"/>
            <w:lang w:val="en-US" w:eastAsia="zh-CN"/>
          </w:rPr>
          <w:t xml:space="preserve">The </w:t>
        </w:r>
        <w:r w:rsidR="000F772C" w:rsidRPr="00B551F5">
          <w:rPr>
            <w:rFonts w:eastAsiaTheme="minorEastAsia"/>
            <w:lang w:val="en-US" w:eastAsia="zh-CN"/>
          </w:rPr>
          <w:t xml:space="preserve">BLA, IDR </w:t>
        </w:r>
        <w:r w:rsidR="000F772C">
          <w:rPr>
            <w:rFonts w:eastAsiaTheme="minorEastAsia"/>
            <w:lang w:val="en-US" w:eastAsia="zh-CN"/>
          </w:rPr>
          <w:t>and</w:t>
        </w:r>
        <w:r w:rsidR="000F772C" w:rsidRPr="00B551F5">
          <w:rPr>
            <w:rFonts w:eastAsiaTheme="minorEastAsia"/>
            <w:lang w:val="en-US" w:eastAsia="zh-CN"/>
          </w:rPr>
          <w:t xml:space="preserve"> CRA </w:t>
        </w:r>
        <w:r w:rsidR="000F772C">
          <w:rPr>
            <w:rFonts w:eastAsiaTheme="minorEastAsia"/>
            <w:lang w:val="en-US" w:eastAsia="zh-CN"/>
          </w:rPr>
          <w:t>picture</w:t>
        </w:r>
      </w:ins>
      <w:ins w:id="206" w:author="KDDI_r0" w:date="2022-04-18T13:58:00Z">
        <w:r w:rsidRPr="00B551F5">
          <w:rPr>
            <w:rFonts w:eastAsiaTheme="minorEastAsia"/>
            <w:lang w:val="en-US" w:eastAsia="zh-CN"/>
          </w:rPr>
          <w:t>s are</w:t>
        </w:r>
      </w:ins>
      <w:ins w:id="207" w:author="KDDI_r0" w:date="2022-04-18T14:24:00Z">
        <w:r w:rsidR="008E1E8B" w:rsidRPr="00E20E8D">
          <w:t xml:space="preserve"> considered as the most important </w:t>
        </w:r>
      </w:ins>
      <w:ins w:id="208" w:author="KDDI_r0" w:date="2022-04-18T14:34:00Z">
        <w:r w:rsidR="00860946">
          <w:t>pictures</w:t>
        </w:r>
      </w:ins>
      <w:ins w:id="209" w:author="KDDI_r0" w:date="2022-04-18T14:24:00Z">
        <w:r w:rsidR="008E1E8B" w:rsidRPr="00E20E8D">
          <w:t xml:space="preserve">, other </w:t>
        </w:r>
      </w:ins>
      <w:ins w:id="210" w:author="KDDI_r0" w:date="2022-04-18T15:00:00Z">
        <w:r w:rsidR="000F772C">
          <w:t>pictures</w:t>
        </w:r>
      </w:ins>
      <w:ins w:id="211" w:author="KDDI_r0" w:date="2022-04-18T14:24:00Z">
        <w:r w:rsidR="008E1E8B" w:rsidRPr="00E20E8D">
          <w:t xml:space="preserve"> are encoded based on the</w:t>
        </w:r>
      </w:ins>
      <w:ins w:id="212" w:author="KDDI_r0" w:date="2022-04-18T15:00:00Z">
        <w:r w:rsidR="000F772C">
          <w:t>se</w:t>
        </w:r>
      </w:ins>
      <w:ins w:id="213" w:author="KDDI_r0" w:date="2022-04-18T14:35:00Z">
        <w:r w:rsidR="00B11D1C" w:rsidRPr="00B551F5">
          <w:rPr>
            <w:rFonts w:eastAsiaTheme="minorEastAsia"/>
            <w:lang w:val="en-US" w:eastAsia="zh-CN"/>
          </w:rPr>
          <w:t xml:space="preserve"> pictures</w:t>
        </w:r>
        <w:r w:rsidR="00B11D1C">
          <w:rPr>
            <w:rFonts w:eastAsiaTheme="minorEastAsia"/>
            <w:lang w:val="en-US" w:eastAsia="zh-CN"/>
          </w:rPr>
          <w:t>.</w:t>
        </w:r>
      </w:ins>
    </w:p>
    <w:p w14:paraId="54C39D44" w14:textId="50970B40" w:rsidR="00176059" w:rsidRPr="00B551F5" w:rsidRDefault="00176059" w:rsidP="00176059">
      <w:pPr>
        <w:jc w:val="both"/>
        <w:rPr>
          <w:ins w:id="214" w:author="KDDI_r0" w:date="2022-04-18T13:58:00Z"/>
          <w:rFonts w:eastAsiaTheme="minorEastAsia"/>
          <w:lang w:val="en-US" w:eastAsia="zh-CN"/>
        </w:rPr>
      </w:pPr>
      <w:ins w:id="215" w:author="KDDI_r0" w:date="2022-04-18T13:58:00Z">
        <w:r w:rsidRPr="00B551F5">
          <w:rPr>
            <w:rFonts w:eastAsiaTheme="minorEastAsia"/>
            <w:lang w:val="en-US" w:eastAsia="zh-CN"/>
          </w:rPr>
          <w:t>Therefore, UPF can use the NAL unit value of BLA, IDR or CRA to identify the importance information of NAL unit carrying the PDU Set/slice.</w:t>
        </w:r>
      </w:ins>
    </w:p>
    <w:p w14:paraId="6F750D2C" w14:textId="79624B7A" w:rsidR="00176059" w:rsidRPr="0096076E" w:rsidRDefault="00176059" w:rsidP="00176059">
      <w:pPr>
        <w:pStyle w:val="Caption"/>
        <w:jc w:val="center"/>
        <w:rPr>
          <w:ins w:id="216" w:author="KDDI_r0" w:date="2022-04-18T13:58:00Z"/>
          <w:rFonts w:ascii="Arial" w:hAnsi="Arial"/>
          <w:bCs w:val="0"/>
          <w:lang w:val="x-none"/>
        </w:rPr>
      </w:pPr>
      <w:ins w:id="217" w:author="KDDI_r0" w:date="2022-04-18T13:58:00Z">
        <w:r w:rsidRPr="0096076E">
          <w:rPr>
            <w:rFonts w:ascii="Arial" w:hAnsi="Arial"/>
            <w:bCs w:val="0"/>
            <w:lang w:val="x-none"/>
          </w:rPr>
          <w:t>Table 6.</w:t>
        </w:r>
      </w:ins>
      <w:ins w:id="218" w:author="KDDI_r0" w:date="2022-05-05T20:13:00Z">
        <w:r w:rsidR="00936236">
          <w:rPr>
            <w:rFonts w:ascii="Arial" w:hAnsi="Arial"/>
            <w:bCs w:val="0"/>
            <w:lang w:val="x-none"/>
          </w:rPr>
          <w:t>24</w:t>
        </w:r>
      </w:ins>
      <w:ins w:id="219" w:author="KDDI_r0" w:date="2022-04-18T13:58:00Z">
        <w:r w:rsidRPr="0096076E">
          <w:rPr>
            <w:rFonts w:ascii="Arial" w:hAnsi="Arial"/>
            <w:bCs w:val="0"/>
            <w:lang w:val="x-none"/>
          </w:rPr>
          <w:t>.3.2</w:t>
        </w:r>
      </w:ins>
      <w:ins w:id="220" w:author="KDDI_r0" w:date="2022-05-05T20:33:00Z">
        <w:r w:rsidR="00725D73">
          <w:rPr>
            <w:rFonts w:ascii="Arial" w:hAnsi="Arial"/>
            <w:bCs w:val="0"/>
            <w:lang w:val="x-none"/>
          </w:rPr>
          <w:t>.1</w:t>
        </w:r>
      </w:ins>
      <w:ins w:id="221" w:author="KDDI_r0" w:date="2022-04-18T13:58:00Z">
        <w:r w:rsidRPr="0096076E">
          <w:rPr>
            <w:rFonts w:ascii="Arial" w:hAnsi="Arial"/>
            <w:bCs w:val="0"/>
            <w:lang w:val="x-none"/>
          </w:rPr>
          <w:t>-</w:t>
        </w:r>
      </w:ins>
      <w:ins w:id="222" w:author="KDDI_r0" w:date="2022-05-05T20:29:00Z">
        <w:r w:rsidR="00F92DBE">
          <w:rPr>
            <w:rFonts w:ascii="Arial" w:hAnsi="Arial"/>
            <w:bCs w:val="0"/>
            <w:lang w:val="x-none"/>
          </w:rPr>
          <w:t>x</w:t>
        </w:r>
      </w:ins>
      <w:ins w:id="223" w:author="KDDI_r0" w:date="2022-04-18T13:58:00Z">
        <w:r w:rsidRPr="0096076E">
          <w:rPr>
            <w:rFonts w:ascii="Arial" w:hAnsi="Arial"/>
            <w:bCs w:val="0"/>
            <w:lang w:val="x-none"/>
          </w:rPr>
          <w:t xml:space="preserve"> </w:t>
        </w:r>
      </w:ins>
      <w:ins w:id="224" w:author="KDDI_r0" w:date="2022-04-18T20:03:00Z">
        <w:r w:rsidR="00857F56">
          <w:rPr>
            <w:rFonts w:ascii="Arial" w:hAnsi="Arial"/>
            <w:bCs w:val="0"/>
            <w:lang w:val="x-none"/>
          </w:rPr>
          <w:t xml:space="preserve">H.265 VCL </w:t>
        </w:r>
      </w:ins>
      <w:ins w:id="225" w:author="KDDI_r0" w:date="2022-04-18T13:58:00Z">
        <w:r w:rsidRPr="00B15AFC">
          <w:rPr>
            <w:rFonts w:ascii="Arial" w:hAnsi="Arial"/>
            <w:bCs w:val="0"/>
            <w:lang w:val="x-none"/>
          </w:rPr>
          <w:t>NAL unit</w:t>
        </w:r>
      </w:ins>
      <w:ins w:id="226" w:author="KDDI_r0" w:date="2022-04-18T20:05:00Z">
        <w:r w:rsidR="00857F56">
          <w:rPr>
            <w:rFonts w:ascii="Arial" w:hAnsi="Arial"/>
            <w:bCs w:val="0"/>
            <w:lang w:val="x-none"/>
          </w:rPr>
          <w:t>s</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7" w:author="KDDI_r0" w:date="2022-04-18T14:28:00Z">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8"/>
        <w:gridCol w:w="2693"/>
        <w:gridCol w:w="4111"/>
        <w:tblGridChange w:id="228">
          <w:tblGrid>
            <w:gridCol w:w="988"/>
            <w:gridCol w:w="1984"/>
            <w:gridCol w:w="4394"/>
          </w:tblGrid>
        </w:tblGridChange>
      </w:tblGrid>
      <w:tr w:rsidR="00176059" w:rsidRPr="003F3F11" w14:paraId="3387F7A7" w14:textId="77777777" w:rsidTr="008E1E8B">
        <w:trPr>
          <w:jc w:val="center"/>
          <w:ins w:id="229" w:author="KDDI_r0" w:date="2022-04-18T13:58:00Z"/>
          <w:trPrChange w:id="230"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Change w:id="231" w:author="KDDI_r0" w:date="2022-04-18T14:28:00Z">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tcPrChange>
          </w:tcPr>
          <w:p w14:paraId="78873828" w14:textId="0827CD92" w:rsidR="00176059" w:rsidRPr="003F3F11" w:rsidRDefault="00176059" w:rsidP="00A57314">
            <w:pPr>
              <w:pStyle w:val="CommentText"/>
              <w:keepNext/>
              <w:keepLines/>
              <w:spacing w:beforeLines="25" w:before="60" w:afterLines="25" w:after="60"/>
              <w:jc w:val="center"/>
              <w:rPr>
                <w:ins w:id="232" w:author="KDDI_r0" w:date="2022-04-18T13:58:00Z"/>
                <w:b/>
                <w:bCs/>
                <w:noProof/>
                <w:sz w:val="24"/>
              </w:rPr>
            </w:pPr>
            <w:ins w:id="233" w:author="KDDI_r0" w:date="2022-04-18T13:58:00Z">
              <w:r>
                <w:rPr>
                  <w:b/>
                  <w:bCs/>
                  <w:noProof/>
                </w:rPr>
                <w:t>NAL unit type</w:t>
              </w:r>
            </w:ins>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Change w:id="234" w:author="KDDI_r0" w:date="2022-04-18T14:28:00Z">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tcPrChange>
          </w:tcPr>
          <w:p w14:paraId="76825B60" w14:textId="565EB58C" w:rsidR="00176059" w:rsidRPr="003F3F11" w:rsidRDefault="00176059" w:rsidP="00A57314">
            <w:pPr>
              <w:pStyle w:val="CommentText"/>
              <w:keepNext/>
              <w:keepLines/>
              <w:spacing w:beforeLines="25" w:before="60" w:afterLines="25" w:after="60"/>
              <w:jc w:val="center"/>
              <w:rPr>
                <w:ins w:id="235" w:author="KDDI_r0" w:date="2022-04-18T13:58:00Z"/>
                <w:b/>
                <w:bCs/>
                <w:noProof/>
                <w:sz w:val="24"/>
              </w:rPr>
            </w:pPr>
            <w:ins w:id="236" w:author="KDDI_r0" w:date="2022-04-18T13:58:00Z">
              <w:r w:rsidRPr="003F3F11">
                <w:rPr>
                  <w:b/>
                  <w:bCs/>
                  <w:noProof/>
                </w:rPr>
                <w:t>Name of</w:t>
              </w:r>
            </w:ins>
            <w:ins w:id="237" w:author="KDDI_r0" w:date="2022-04-18T20:04:00Z">
              <w:r w:rsidR="00857F56">
                <w:rPr>
                  <w:b/>
                  <w:bCs/>
                  <w:noProof/>
                </w:rPr>
                <w:t xml:space="preserve"> </w:t>
              </w:r>
            </w:ins>
            <w:ins w:id="238" w:author="KDDI_r0" w:date="2022-04-18T13:58:00Z">
              <w:r>
                <w:rPr>
                  <w:b/>
                  <w:bCs/>
                  <w:noProof/>
                </w:rPr>
                <w:t>NAL unit type</w:t>
              </w:r>
            </w:ins>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Change w:id="239" w:author="KDDI_r0" w:date="2022-04-18T14:28:00Z">
              <w:tcPr>
                <w:tcW w:w="43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tcPrChange>
          </w:tcPr>
          <w:p w14:paraId="01F87408" w14:textId="34E1624D" w:rsidR="00176059" w:rsidRPr="003F3F11" w:rsidRDefault="00176059" w:rsidP="00A57314">
            <w:pPr>
              <w:pStyle w:val="CommentText"/>
              <w:keepNext/>
              <w:keepLines/>
              <w:spacing w:beforeLines="25" w:before="60" w:afterLines="25" w:after="60"/>
              <w:jc w:val="center"/>
              <w:rPr>
                <w:ins w:id="240" w:author="KDDI_r0" w:date="2022-04-18T13:58:00Z"/>
                <w:b/>
                <w:bCs/>
                <w:noProof/>
                <w:sz w:val="24"/>
              </w:rPr>
            </w:pPr>
            <w:ins w:id="241" w:author="KDDI_r0" w:date="2022-04-18T13:58:00Z">
              <w:r w:rsidRPr="003F3F11">
                <w:rPr>
                  <w:b/>
                  <w:bCs/>
                  <w:noProof/>
                </w:rPr>
                <w:t xml:space="preserve">Content of </w:t>
              </w:r>
            </w:ins>
            <w:ins w:id="242" w:author="KDDI_r0" w:date="2022-04-18T20:03:00Z">
              <w:r w:rsidR="00857F56">
                <w:rPr>
                  <w:b/>
                  <w:bCs/>
                  <w:noProof/>
                </w:rPr>
                <w:t xml:space="preserve">VCL </w:t>
              </w:r>
            </w:ins>
            <w:ins w:id="243" w:author="KDDI_r0" w:date="2022-04-18T13:58:00Z">
              <w:r w:rsidRPr="003F3F11">
                <w:rPr>
                  <w:b/>
                  <w:bCs/>
                  <w:noProof/>
                </w:rPr>
                <w:t>NAL unit</w:t>
              </w:r>
            </w:ins>
          </w:p>
        </w:tc>
      </w:tr>
      <w:tr w:rsidR="00176059" w:rsidRPr="003F3F11" w14:paraId="6130F7E4" w14:textId="77777777" w:rsidTr="008E1E8B">
        <w:trPr>
          <w:jc w:val="center"/>
          <w:ins w:id="244" w:author="KDDI_r0" w:date="2022-04-18T13:58:00Z"/>
          <w:trPrChange w:id="245"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46"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0234839C" w14:textId="77777777" w:rsidR="00176059" w:rsidRPr="003F3F11" w:rsidRDefault="00176059" w:rsidP="00A57314">
            <w:pPr>
              <w:keepNext/>
              <w:keepLines/>
              <w:spacing w:beforeLines="25" w:before="60" w:afterLines="25" w:after="60"/>
              <w:jc w:val="center"/>
              <w:rPr>
                <w:ins w:id="247" w:author="KDDI_r0" w:date="2022-04-18T13:58:00Z"/>
                <w:b/>
                <w:noProof/>
                <w:sz w:val="24"/>
              </w:rPr>
            </w:pPr>
            <w:ins w:id="248" w:author="KDDI_r0" w:date="2022-04-18T13:58:00Z">
              <w:r w:rsidRPr="003F3F11">
                <w:rPr>
                  <w:noProof/>
                </w:rPr>
                <w:t>0</w:t>
              </w:r>
              <w:r w:rsidRPr="003F3F11">
                <w:rPr>
                  <w:noProof/>
                </w:rPr>
                <w:br/>
                <w:t>1</w:t>
              </w:r>
            </w:ins>
          </w:p>
        </w:tc>
        <w:tc>
          <w:tcPr>
            <w:tcW w:w="2693" w:type="dxa"/>
            <w:tcBorders>
              <w:top w:val="single" w:sz="4" w:space="0" w:color="auto"/>
              <w:left w:val="single" w:sz="4" w:space="0" w:color="auto"/>
              <w:bottom w:val="single" w:sz="4" w:space="0" w:color="auto"/>
              <w:right w:val="single" w:sz="4" w:space="0" w:color="auto"/>
            </w:tcBorders>
            <w:hideMark/>
            <w:tcPrChange w:id="249"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33A9BC28" w14:textId="77777777" w:rsidR="00176059" w:rsidRPr="003F3F11" w:rsidRDefault="00176059" w:rsidP="00A57314">
            <w:pPr>
              <w:keepNext/>
              <w:keepLines/>
              <w:spacing w:beforeLines="25" w:before="60" w:afterLines="25" w:after="60"/>
              <w:rPr>
                <w:ins w:id="250" w:author="KDDI_r0" w:date="2022-04-18T13:58:00Z"/>
                <w:b/>
                <w:noProof/>
                <w:sz w:val="24"/>
              </w:rPr>
            </w:pPr>
            <w:ins w:id="251" w:author="KDDI_r0" w:date="2022-04-18T13:58:00Z">
              <w:r w:rsidRPr="003F3F11">
                <w:rPr>
                  <w:noProof/>
                </w:rPr>
                <w:t>TRAIL_N</w:t>
              </w:r>
              <w:r w:rsidRPr="003F3F11">
                <w:rPr>
                  <w:noProof/>
                </w:rPr>
                <w:br/>
                <w:t>TRAIL_R</w:t>
              </w:r>
            </w:ins>
          </w:p>
        </w:tc>
        <w:tc>
          <w:tcPr>
            <w:tcW w:w="4111" w:type="dxa"/>
            <w:tcBorders>
              <w:top w:val="single" w:sz="4" w:space="0" w:color="auto"/>
              <w:left w:val="single" w:sz="4" w:space="0" w:color="auto"/>
              <w:bottom w:val="single" w:sz="4" w:space="0" w:color="auto"/>
              <w:right w:val="single" w:sz="4" w:space="0" w:color="auto"/>
            </w:tcBorders>
            <w:hideMark/>
            <w:tcPrChange w:id="252"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11A42520" w14:textId="77777777" w:rsidR="00176059" w:rsidRPr="003F3F11" w:rsidRDefault="00176059" w:rsidP="00A57314">
            <w:pPr>
              <w:keepNext/>
              <w:keepLines/>
              <w:spacing w:beforeLines="25" w:before="60" w:afterLines="25" w:after="60"/>
              <w:rPr>
                <w:ins w:id="253" w:author="KDDI_r0" w:date="2022-04-18T13:58:00Z"/>
                <w:b/>
                <w:noProof/>
                <w:sz w:val="24"/>
              </w:rPr>
            </w:pPr>
            <w:ins w:id="254" w:author="KDDI_r0" w:date="2022-04-18T13:58:00Z">
              <w:r>
                <w:t xml:space="preserve">TP </w:t>
              </w:r>
              <w:r>
                <w:rPr>
                  <w:rFonts w:eastAsia="MS Mincho" w:hint="eastAsia"/>
                </w:rPr>
                <w:t>(</w:t>
              </w:r>
              <w:r>
                <w:t>Trailing Picture) picture</w:t>
              </w:r>
            </w:ins>
          </w:p>
        </w:tc>
      </w:tr>
      <w:tr w:rsidR="00176059" w:rsidRPr="003F3F11" w14:paraId="5B7A484C" w14:textId="77777777" w:rsidTr="008E1E8B">
        <w:trPr>
          <w:jc w:val="center"/>
          <w:ins w:id="255" w:author="KDDI_r0" w:date="2022-04-18T13:58:00Z"/>
          <w:trPrChange w:id="256"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57"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2EA2D9AB" w14:textId="77777777" w:rsidR="00176059" w:rsidRPr="003F3F11" w:rsidRDefault="00176059" w:rsidP="00A57314">
            <w:pPr>
              <w:keepNext/>
              <w:keepLines/>
              <w:spacing w:beforeLines="25" w:before="60" w:afterLines="25" w:after="60"/>
              <w:jc w:val="center"/>
              <w:rPr>
                <w:ins w:id="258" w:author="KDDI_r0" w:date="2022-04-18T13:58:00Z"/>
                <w:b/>
                <w:noProof/>
                <w:sz w:val="24"/>
              </w:rPr>
            </w:pPr>
            <w:ins w:id="259" w:author="KDDI_r0" w:date="2022-04-18T13:58:00Z">
              <w:r w:rsidRPr="003F3F11">
                <w:rPr>
                  <w:noProof/>
                </w:rPr>
                <w:t>2</w:t>
              </w:r>
              <w:r w:rsidRPr="003F3F11">
                <w:rPr>
                  <w:noProof/>
                </w:rPr>
                <w:br/>
                <w:t>3</w:t>
              </w:r>
            </w:ins>
          </w:p>
        </w:tc>
        <w:tc>
          <w:tcPr>
            <w:tcW w:w="2693" w:type="dxa"/>
            <w:tcBorders>
              <w:top w:val="single" w:sz="4" w:space="0" w:color="auto"/>
              <w:left w:val="single" w:sz="4" w:space="0" w:color="auto"/>
              <w:bottom w:val="single" w:sz="4" w:space="0" w:color="auto"/>
              <w:right w:val="single" w:sz="4" w:space="0" w:color="auto"/>
            </w:tcBorders>
            <w:hideMark/>
            <w:tcPrChange w:id="260"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388547EB" w14:textId="77777777" w:rsidR="00176059" w:rsidRPr="003F3F11" w:rsidRDefault="00176059" w:rsidP="00A57314">
            <w:pPr>
              <w:keepNext/>
              <w:keepLines/>
              <w:spacing w:beforeLines="25" w:before="60" w:afterLines="25" w:after="60"/>
              <w:rPr>
                <w:ins w:id="261" w:author="KDDI_r0" w:date="2022-04-18T13:58:00Z"/>
                <w:b/>
                <w:noProof/>
                <w:sz w:val="24"/>
                <w:lang w:eastAsia="ko-KR"/>
              </w:rPr>
            </w:pPr>
            <w:ins w:id="262" w:author="KDDI_r0" w:date="2022-04-18T13:58:00Z">
              <w:r w:rsidRPr="003F3F11">
                <w:rPr>
                  <w:noProof/>
                  <w:lang w:eastAsia="ko-KR"/>
                </w:rPr>
                <w:t>TSA_N</w:t>
              </w:r>
              <w:r w:rsidRPr="003F3F11">
                <w:rPr>
                  <w:noProof/>
                  <w:lang w:eastAsia="ko-KR"/>
                </w:rPr>
                <w:br/>
                <w:t>TSA_R</w:t>
              </w:r>
            </w:ins>
          </w:p>
        </w:tc>
        <w:tc>
          <w:tcPr>
            <w:tcW w:w="4111" w:type="dxa"/>
            <w:tcBorders>
              <w:top w:val="single" w:sz="4" w:space="0" w:color="auto"/>
              <w:left w:val="single" w:sz="4" w:space="0" w:color="auto"/>
              <w:bottom w:val="single" w:sz="4" w:space="0" w:color="auto"/>
              <w:right w:val="single" w:sz="4" w:space="0" w:color="auto"/>
            </w:tcBorders>
            <w:hideMark/>
            <w:tcPrChange w:id="263"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6C24D131" w14:textId="77777777" w:rsidR="00176059" w:rsidRPr="003F3F11" w:rsidRDefault="00176059" w:rsidP="00A57314">
            <w:pPr>
              <w:keepNext/>
              <w:keepLines/>
              <w:spacing w:beforeLines="25" w:before="60" w:afterLines="25" w:after="60"/>
              <w:rPr>
                <w:ins w:id="264" w:author="KDDI_r0" w:date="2022-04-18T13:58:00Z"/>
                <w:b/>
                <w:noProof/>
                <w:sz w:val="24"/>
              </w:rPr>
            </w:pPr>
            <w:ins w:id="265" w:author="KDDI_r0" w:date="2022-04-18T13:58:00Z">
              <w:r>
                <w:t xml:space="preserve">TSA </w:t>
              </w:r>
              <w:r>
                <w:rPr>
                  <w:rFonts w:eastAsia="MS Mincho" w:hint="eastAsia"/>
                </w:rPr>
                <w:t>(</w:t>
              </w:r>
              <w:r>
                <w:t>Temporal Sub-layer Access</w:t>
              </w:r>
              <w:r>
                <w:rPr>
                  <w:rFonts w:eastAsia="MS Mincho" w:hint="eastAsia"/>
                </w:rPr>
                <w:t>)</w:t>
              </w:r>
              <w:r>
                <w:t xml:space="preserve"> picture</w:t>
              </w:r>
            </w:ins>
          </w:p>
        </w:tc>
      </w:tr>
      <w:tr w:rsidR="00176059" w:rsidRPr="003F3F11" w14:paraId="60811FB1" w14:textId="77777777" w:rsidTr="008E1E8B">
        <w:trPr>
          <w:jc w:val="center"/>
          <w:ins w:id="266" w:author="KDDI_r0" w:date="2022-04-18T13:58:00Z"/>
          <w:trPrChange w:id="267"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68"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7D34836B" w14:textId="77777777" w:rsidR="00176059" w:rsidRPr="003F3F11" w:rsidRDefault="00176059" w:rsidP="00A57314">
            <w:pPr>
              <w:keepNext/>
              <w:keepLines/>
              <w:spacing w:beforeLines="25" w:before="60" w:afterLines="25" w:after="60"/>
              <w:jc w:val="center"/>
              <w:rPr>
                <w:ins w:id="269" w:author="KDDI_r0" w:date="2022-04-18T13:58:00Z"/>
                <w:b/>
                <w:noProof/>
                <w:sz w:val="24"/>
              </w:rPr>
            </w:pPr>
            <w:ins w:id="270" w:author="KDDI_r0" w:date="2022-04-18T13:58:00Z">
              <w:r w:rsidRPr="003F3F11">
                <w:rPr>
                  <w:noProof/>
                </w:rPr>
                <w:t>4</w:t>
              </w:r>
              <w:r w:rsidRPr="003F3F11">
                <w:rPr>
                  <w:noProof/>
                </w:rPr>
                <w:br/>
                <w:t>5</w:t>
              </w:r>
            </w:ins>
          </w:p>
        </w:tc>
        <w:tc>
          <w:tcPr>
            <w:tcW w:w="2693" w:type="dxa"/>
            <w:tcBorders>
              <w:top w:val="single" w:sz="4" w:space="0" w:color="auto"/>
              <w:left w:val="single" w:sz="4" w:space="0" w:color="auto"/>
              <w:bottom w:val="single" w:sz="4" w:space="0" w:color="auto"/>
              <w:right w:val="single" w:sz="4" w:space="0" w:color="auto"/>
            </w:tcBorders>
            <w:hideMark/>
            <w:tcPrChange w:id="271"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62A28AB8" w14:textId="77777777" w:rsidR="00176059" w:rsidRPr="003F3F11" w:rsidRDefault="00176059" w:rsidP="00A57314">
            <w:pPr>
              <w:keepNext/>
              <w:keepLines/>
              <w:spacing w:beforeLines="25" w:before="60" w:afterLines="25" w:after="60"/>
              <w:rPr>
                <w:ins w:id="272" w:author="KDDI_r0" w:date="2022-04-18T13:58:00Z"/>
                <w:b/>
                <w:noProof/>
                <w:sz w:val="24"/>
                <w:lang w:eastAsia="ko-KR"/>
              </w:rPr>
            </w:pPr>
            <w:ins w:id="273" w:author="KDDI_r0" w:date="2022-04-18T13:58:00Z">
              <w:r w:rsidRPr="003F3F11">
                <w:rPr>
                  <w:noProof/>
                  <w:lang w:eastAsia="ko-KR"/>
                </w:rPr>
                <w:t>STSA_N</w:t>
              </w:r>
              <w:r w:rsidRPr="003F3F11">
                <w:rPr>
                  <w:noProof/>
                  <w:lang w:eastAsia="ko-KR"/>
                </w:rPr>
                <w:br/>
                <w:t>STSA_R</w:t>
              </w:r>
            </w:ins>
          </w:p>
        </w:tc>
        <w:tc>
          <w:tcPr>
            <w:tcW w:w="4111" w:type="dxa"/>
            <w:tcBorders>
              <w:top w:val="single" w:sz="4" w:space="0" w:color="auto"/>
              <w:left w:val="single" w:sz="4" w:space="0" w:color="auto"/>
              <w:bottom w:val="single" w:sz="4" w:space="0" w:color="auto"/>
              <w:right w:val="single" w:sz="4" w:space="0" w:color="auto"/>
            </w:tcBorders>
            <w:hideMark/>
            <w:tcPrChange w:id="274"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10B08F96" w14:textId="77777777" w:rsidR="00176059" w:rsidRPr="003F3F11" w:rsidRDefault="00176059" w:rsidP="00A57314">
            <w:pPr>
              <w:keepNext/>
              <w:keepLines/>
              <w:spacing w:beforeLines="25" w:before="60" w:afterLines="25" w:after="60"/>
              <w:rPr>
                <w:ins w:id="275" w:author="KDDI_r0" w:date="2022-04-18T13:58:00Z"/>
                <w:b/>
                <w:noProof/>
                <w:sz w:val="24"/>
                <w:lang w:eastAsia="ko-KR"/>
              </w:rPr>
            </w:pPr>
            <w:ins w:id="276" w:author="KDDI_r0" w:date="2022-04-18T13:58:00Z">
              <w:r>
                <w:t>STSA (Step-wise Temporal Sub-layer Access) picture</w:t>
              </w:r>
            </w:ins>
          </w:p>
        </w:tc>
      </w:tr>
      <w:tr w:rsidR="00176059" w:rsidRPr="003F3F11" w14:paraId="4855B3E5" w14:textId="77777777" w:rsidTr="008E1E8B">
        <w:trPr>
          <w:jc w:val="center"/>
          <w:ins w:id="277" w:author="KDDI_r0" w:date="2022-04-18T13:58:00Z"/>
          <w:trPrChange w:id="278"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79"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54A9BDF7" w14:textId="77777777" w:rsidR="00176059" w:rsidRPr="003F3F11" w:rsidRDefault="00176059" w:rsidP="00A57314">
            <w:pPr>
              <w:keepNext/>
              <w:keepLines/>
              <w:spacing w:beforeLines="25" w:before="60" w:afterLines="25" w:after="60"/>
              <w:jc w:val="center"/>
              <w:rPr>
                <w:ins w:id="280" w:author="KDDI_r0" w:date="2022-04-18T13:58:00Z"/>
                <w:b/>
                <w:noProof/>
                <w:sz w:val="24"/>
              </w:rPr>
            </w:pPr>
            <w:ins w:id="281" w:author="KDDI_r0" w:date="2022-04-18T13:58:00Z">
              <w:r w:rsidRPr="003F3F11">
                <w:rPr>
                  <w:noProof/>
                </w:rPr>
                <w:t>6</w:t>
              </w:r>
              <w:r w:rsidRPr="003F3F11">
                <w:rPr>
                  <w:noProof/>
                </w:rPr>
                <w:br/>
                <w:t>7</w:t>
              </w:r>
            </w:ins>
          </w:p>
        </w:tc>
        <w:tc>
          <w:tcPr>
            <w:tcW w:w="2693" w:type="dxa"/>
            <w:tcBorders>
              <w:top w:val="single" w:sz="4" w:space="0" w:color="auto"/>
              <w:left w:val="single" w:sz="4" w:space="0" w:color="auto"/>
              <w:bottom w:val="single" w:sz="4" w:space="0" w:color="auto"/>
              <w:right w:val="single" w:sz="4" w:space="0" w:color="auto"/>
            </w:tcBorders>
            <w:hideMark/>
            <w:tcPrChange w:id="282"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0EE97F74" w14:textId="77777777" w:rsidR="00176059" w:rsidRPr="003F3F11" w:rsidRDefault="00176059" w:rsidP="00A57314">
            <w:pPr>
              <w:keepNext/>
              <w:keepLines/>
              <w:spacing w:beforeLines="25" w:before="60" w:afterLines="25" w:after="60"/>
              <w:rPr>
                <w:ins w:id="283" w:author="KDDI_r0" w:date="2022-04-18T13:58:00Z"/>
                <w:b/>
                <w:noProof/>
                <w:sz w:val="24"/>
                <w:lang w:eastAsia="ko-KR"/>
              </w:rPr>
            </w:pPr>
            <w:ins w:id="284" w:author="KDDI_r0" w:date="2022-04-18T13:58:00Z">
              <w:r w:rsidRPr="003F3F11">
                <w:rPr>
                  <w:noProof/>
                  <w:lang w:eastAsia="ko-KR"/>
                </w:rPr>
                <w:t>RADL_N</w:t>
              </w:r>
              <w:r w:rsidRPr="003F3F11">
                <w:rPr>
                  <w:noProof/>
                  <w:lang w:eastAsia="ko-KR"/>
                </w:rPr>
                <w:br/>
                <w:t>RADL_R</w:t>
              </w:r>
            </w:ins>
          </w:p>
        </w:tc>
        <w:tc>
          <w:tcPr>
            <w:tcW w:w="4111" w:type="dxa"/>
            <w:tcBorders>
              <w:top w:val="single" w:sz="4" w:space="0" w:color="auto"/>
              <w:left w:val="single" w:sz="4" w:space="0" w:color="auto"/>
              <w:bottom w:val="single" w:sz="4" w:space="0" w:color="auto"/>
              <w:right w:val="single" w:sz="4" w:space="0" w:color="auto"/>
            </w:tcBorders>
            <w:hideMark/>
            <w:tcPrChange w:id="285"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2ECB4D00" w14:textId="77777777" w:rsidR="00176059" w:rsidRPr="003F3F11" w:rsidRDefault="00176059" w:rsidP="00A57314">
            <w:pPr>
              <w:keepNext/>
              <w:keepLines/>
              <w:spacing w:beforeLines="25" w:before="60" w:afterLines="25" w:after="60"/>
              <w:rPr>
                <w:ins w:id="286" w:author="KDDI_r0" w:date="2022-04-18T13:58:00Z"/>
                <w:b/>
                <w:noProof/>
                <w:sz w:val="24"/>
                <w:lang w:eastAsia="ko-KR"/>
              </w:rPr>
            </w:pPr>
            <w:ins w:id="287" w:author="KDDI_r0" w:date="2022-04-18T13:58:00Z">
              <w:r>
                <w:t xml:space="preserve">RADL </w:t>
              </w:r>
              <w:r>
                <w:rPr>
                  <w:rFonts w:eastAsia="MS Mincho" w:hint="eastAsia"/>
                </w:rPr>
                <w:t>(</w:t>
              </w:r>
              <w:r>
                <w:t>Random Access Decodable Leading) picture</w:t>
              </w:r>
            </w:ins>
          </w:p>
        </w:tc>
      </w:tr>
      <w:tr w:rsidR="00176059" w:rsidRPr="003F3F11" w14:paraId="731E7DD4" w14:textId="77777777" w:rsidTr="008E1E8B">
        <w:trPr>
          <w:jc w:val="center"/>
          <w:ins w:id="288" w:author="KDDI_r0" w:date="2022-04-18T13:58:00Z"/>
          <w:trPrChange w:id="289"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290"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1AE32931" w14:textId="77777777" w:rsidR="00176059" w:rsidRPr="003F3F11" w:rsidRDefault="00176059" w:rsidP="00A57314">
            <w:pPr>
              <w:keepNext/>
              <w:keepLines/>
              <w:spacing w:beforeLines="25" w:before="60" w:afterLines="25" w:after="60"/>
              <w:jc w:val="center"/>
              <w:rPr>
                <w:ins w:id="291" w:author="KDDI_r0" w:date="2022-04-18T13:58:00Z"/>
                <w:b/>
                <w:noProof/>
                <w:sz w:val="24"/>
              </w:rPr>
            </w:pPr>
            <w:ins w:id="292" w:author="KDDI_r0" w:date="2022-04-18T13:58:00Z">
              <w:r w:rsidRPr="003F3F11">
                <w:rPr>
                  <w:noProof/>
                </w:rPr>
                <w:t>8</w:t>
              </w:r>
              <w:r w:rsidRPr="003F3F11">
                <w:rPr>
                  <w:noProof/>
                </w:rPr>
                <w:br/>
                <w:t>9</w:t>
              </w:r>
            </w:ins>
          </w:p>
        </w:tc>
        <w:tc>
          <w:tcPr>
            <w:tcW w:w="2693" w:type="dxa"/>
            <w:tcBorders>
              <w:top w:val="single" w:sz="4" w:space="0" w:color="auto"/>
              <w:left w:val="single" w:sz="4" w:space="0" w:color="auto"/>
              <w:bottom w:val="single" w:sz="4" w:space="0" w:color="auto"/>
              <w:right w:val="single" w:sz="4" w:space="0" w:color="auto"/>
            </w:tcBorders>
            <w:hideMark/>
            <w:tcPrChange w:id="293"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17AFFDD7" w14:textId="77777777" w:rsidR="00176059" w:rsidRPr="003F3F11" w:rsidRDefault="00176059" w:rsidP="00A57314">
            <w:pPr>
              <w:keepNext/>
              <w:keepLines/>
              <w:spacing w:beforeLines="25" w:before="60" w:afterLines="25" w:after="60"/>
              <w:rPr>
                <w:ins w:id="294" w:author="KDDI_r0" w:date="2022-04-18T13:58:00Z"/>
                <w:b/>
                <w:noProof/>
                <w:sz w:val="24"/>
                <w:lang w:eastAsia="ko-KR"/>
              </w:rPr>
            </w:pPr>
            <w:ins w:id="295" w:author="KDDI_r0" w:date="2022-04-18T13:58:00Z">
              <w:r w:rsidRPr="003F3F11">
                <w:rPr>
                  <w:noProof/>
                </w:rPr>
                <w:t>RASL_N</w:t>
              </w:r>
              <w:r w:rsidRPr="003F3F11">
                <w:rPr>
                  <w:noProof/>
                </w:rPr>
                <w:br/>
                <w:t>RASL_R</w:t>
              </w:r>
            </w:ins>
          </w:p>
        </w:tc>
        <w:tc>
          <w:tcPr>
            <w:tcW w:w="4111" w:type="dxa"/>
            <w:tcBorders>
              <w:top w:val="single" w:sz="4" w:space="0" w:color="auto"/>
              <w:left w:val="single" w:sz="4" w:space="0" w:color="auto"/>
              <w:bottom w:val="single" w:sz="4" w:space="0" w:color="auto"/>
              <w:right w:val="single" w:sz="4" w:space="0" w:color="auto"/>
            </w:tcBorders>
            <w:hideMark/>
            <w:tcPrChange w:id="296"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55A9EE0E" w14:textId="77777777" w:rsidR="00176059" w:rsidRPr="003F3F11" w:rsidRDefault="00176059" w:rsidP="00A57314">
            <w:pPr>
              <w:keepNext/>
              <w:keepLines/>
              <w:spacing w:beforeLines="25" w:before="60" w:afterLines="25" w:after="60"/>
              <w:rPr>
                <w:ins w:id="297" w:author="KDDI_r0" w:date="2022-04-18T13:58:00Z"/>
                <w:b/>
                <w:noProof/>
                <w:sz w:val="24"/>
                <w:lang w:eastAsia="ko-KR"/>
              </w:rPr>
            </w:pPr>
            <w:ins w:id="298" w:author="KDDI_r0" w:date="2022-04-18T13:58:00Z">
              <w:r>
                <w:t>RASL (Random Access Skipped Leading) picture</w:t>
              </w:r>
            </w:ins>
          </w:p>
        </w:tc>
      </w:tr>
      <w:tr w:rsidR="00176059" w:rsidRPr="003F3F11" w14:paraId="4C1354E6" w14:textId="77777777" w:rsidTr="008E1E8B">
        <w:trPr>
          <w:jc w:val="center"/>
          <w:ins w:id="299" w:author="KDDI_r0" w:date="2022-04-18T13:58:00Z"/>
          <w:trPrChange w:id="300"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301"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73CE19AF" w14:textId="77777777" w:rsidR="00176059" w:rsidRPr="003F3F11" w:rsidRDefault="00176059" w:rsidP="00A57314">
            <w:pPr>
              <w:keepNext/>
              <w:keepLines/>
              <w:spacing w:beforeLines="25" w:before="60" w:afterLines="25" w:after="60"/>
              <w:jc w:val="center"/>
              <w:rPr>
                <w:ins w:id="302" w:author="KDDI_r0" w:date="2022-04-18T13:58:00Z"/>
                <w:b/>
                <w:noProof/>
                <w:sz w:val="24"/>
              </w:rPr>
            </w:pPr>
            <w:ins w:id="303" w:author="KDDI_r0" w:date="2022-04-18T13:58:00Z">
              <w:r w:rsidRPr="003F3F11">
                <w:rPr>
                  <w:noProof/>
                </w:rPr>
                <w:t>10</w:t>
              </w:r>
              <w:r w:rsidRPr="003F3F11">
                <w:rPr>
                  <w:noProof/>
                </w:rPr>
                <w:br/>
                <w:t>12</w:t>
              </w:r>
              <w:r w:rsidRPr="003F3F11">
                <w:rPr>
                  <w:noProof/>
                </w:rPr>
                <w:br/>
                <w:t>14</w:t>
              </w:r>
            </w:ins>
          </w:p>
        </w:tc>
        <w:tc>
          <w:tcPr>
            <w:tcW w:w="2693" w:type="dxa"/>
            <w:tcBorders>
              <w:top w:val="single" w:sz="4" w:space="0" w:color="auto"/>
              <w:left w:val="single" w:sz="4" w:space="0" w:color="auto"/>
              <w:bottom w:val="single" w:sz="4" w:space="0" w:color="auto"/>
              <w:right w:val="single" w:sz="4" w:space="0" w:color="auto"/>
            </w:tcBorders>
            <w:hideMark/>
            <w:tcPrChange w:id="304"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44BC4F87" w14:textId="77777777" w:rsidR="00176059" w:rsidRPr="003F3F11" w:rsidRDefault="00176059" w:rsidP="00A57314">
            <w:pPr>
              <w:keepNext/>
              <w:keepLines/>
              <w:spacing w:beforeLines="25" w:before="60" w:afterLines="25" w:after="60"/>
              <w:rPr>
                <w:ins w:id="305" w:author="KDDI_r0" w:date="2022-04-18T13:58:00Z"/>
                <w:b/>
                <w:noProof/>
                <w:sz w:val="24"/>
                <w:lang w:eastAsia="ko-KR"/>
              </w:rPr>
            </w:pPr>
            <w:ins w:id="306" w:author="KDDI_r0" w:date="2022-04-18T13:58:00Z">
              <w:r w:rsidRPr="003F3F11">
                <w:rPr>
                  <w:noProof/>
                </w:rPr>
                <w:t>RSV_VCL_N10</w:t>
              </w:r>
              <w:r w:rsidRPr="003F3F11">
                <w:rPr>
                  <w:noProof/>
                </w:rPr>
                <w:br/>
                <w:t>RSV_VCL_N12</w:t>
              </w:r>
              <w:r w:rsidRPr="003F3F11">
                <w:rPr>
                  <w:noProof/>
                </w:rPr>
                <w:br/>
                <w:t>RSV_VCL_N14</w:t>
              </w:r>
            </w:ins>
          </w:p>
        </w:tc>
        <w:tc>
          <w:tcPr>
            <w:tcW w:w="4111" w:type="dxa"/>
            <w:tcBorders>
              <w:top w:val="single" w:sz="4" w:space="0" w:color="auto"/>
              <w:left w:val="single" w:sz="4" w:space="0" w:color="auto"/>
              <w:bottom w:val="single" w:sz="4" w:space="0" w:color="auto"/>
              <w:right w:val="single" w:sz="4" w:space="0" w:color="auto"/>
            </w:tcBorders>
            <w:hideMark/>
            <w:tcPrChange w:id="307"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0743B8C0" w14:textId="77777777" w:rsidR="00176059" w:rsidRPr="003F3F11" w:rsidRDefault="00176059" w:rsidP="00A57314">
            <w:pPr>
              <w:keepNext/>
              <w:keepLines/>
              <w:spacing w:beforeLines="25" w:before="60" w:afterLines="25" w:after="60"/>
              <w:rPr>
                <w:ins w:id="308" w:author="KDDI_r0" w:date="2022-04-18T13:58:00Z"/>
                <w:b/>
                <w:noProof/>
                <w:sz w:val="24"/>
                <w:lang w:eastAsia="ko-KR"/>
              </w:rPr>
            </w:pPr>
            <w:ins w:id="309" w:author="KDDI_r0" w:date="2022-04-18T13:58:00Z">
              <w:r w:rsidRPr="003F3F11">
                <w:rPr>
                  <w:noProof/>
                </w:rPr>
                <w:t>Reserved non-IRAP SLNR VCL NAL unit types</w:t>
              </w:r>
            </w:ins>
          </w:p>
        </w:tc>
      </w:tr>
      <w:tr w:rsidR="00176059" w:rsidRPr="003F3F11" w14:paraId="7AD12E20" w14:textId="77777777" w:rsidTr="008E1E8B">
        <w:trPr>
          <w:jc w:val="center"/>
          <w:ins w:id="310" w:author="KDDI_r0" w:date="2022-04-18T13:58:00Z"/>
          <w:trPrChange w:id="311"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312"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1CACC968" w14:textId="77777777" w:rsidR="00176059" w:rsidRPr="003F3F11" w:rsidRDefault="00176059" w:rsidP="00A57314">
            <w:pPr>
              <w:keepNext/>
              <w:keepLines/>
              <w:spacing w:beforeLines="25" w:before="60" w:afterLines="25" w:after="60"/>
              <w:jc w:val="center"/>
              <w:rPr>
                <w:ins w:id="313" w:author="KDDI_r0" w:date="2022-04-18T13:58:00Z"/>
                <w:b/>
                <w:noProof/>
                <w:sz w:val="24"/>
              </w:rPr>
            </w:pPr>
            <w:ins w:id="314" w:author="KDDI_r0" w:date="2022-04-18T13:58:00Z">
              <w:r w:rsidRPr="003F3F11">
                <w:rPr>
                  <w:noProof/>
                </w:rPr>
                <w:t>11</w:t>
              </w:r>
              <w:r w:rsidRPr="003F3F11">
                <w:rPr>
                  <w:noProof/>
                </w:rPr>
                <w:br/>
                <w:t>13</w:t>
              </w:r>
              <w:r w:rsidRPr="003F3F11">
                <w:rPr>
                  <w:noProof/>
                </w:rPr>
                <w:br/>
                <w:t>15</w:t>
              </w:r>
            </w:ins>
          </w:p>
        </w:tc>
        <w:tc>
          <w:tcPr>
            <w:tcW w:w="2693" w:type="dxa"/>
            <w:tcBorders>
              <w:top w:val="single" w:sz="4" w:space="0" w:color="auto"/>
              <w:left w:val="single" w:sz="4" w:space="0" w:color="auto"/>
              <w:bottom w:val="single" w:sz="4" w:space="0" w:color="auto"/>
              <w:right w:val="single" w:sz="4" w:space="0" w:color="auto"/>
            </w:tcBorders>
            <w:hideMark/>
            <w:tcPrChange w:id="315"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2BB76A0F" w14:textId="77777777" w:rsidR="00176059" w:rsidRPr="003F3F11" w:rsidRDefault="00176059" w:rsidP="00A57314">
            <w:pPr>
              <w:keepNext/>
              <w:keepLines/>
              <w:spacing w:beforeLines="25" w:before="60" w:afterLines="25" w:after="60"/>
              <w:rPr>
                <w:ins w:id="316" w:author="KDDI_r0" w:date="2022-04-18T13:58:00Z"/>
                <w:b/>
                <w:noProof/>
                <w:sz w:val="24"/>
                <w:lang w:eastAsia="ko-KR"/>
              </w:rPr>
            </w:pPr>
            <w:ins w:id="317" w:author="KDDI_r0" w:date="2022-04-18T13:58:00Z">
              <w:r w:rsidRPr="003F3F11">
                <w:rPr>
                  <w:noProof/>
                </w:rPr>
                <w:t>RSV_VCL_R11</w:t>
              </w:r>
              <w:r w:rsidRPr="003F3F11">
                <w:rPr>
                  <w:noProof/>
                </w:rPr>
                <w:br/>
                <w:t>RSV_VCL_R13</w:t>
              </w:r>
              <w:r w:rsidRPr="003F3F11">
                <w:rPr>
                  <w:noProof/>
                </w:rPr>
                <w:br/>
                <w:t>RSV_VCL_R15</w:t>
              </w:r>
            </w:ins>
          </w:p>
        </w:tc>
        <w:tc>
          <w:tcPr>
            <w:tcW w:w="4111" w:type="dxa"/>
            <w:tcBorders>
              <w:top w:val="single" w:sz="4" w:space="0" w:color="auto"/>
              <w:left w:val="single" w:sz="4" w:space="0" w:color="auto"/>
              <w:bottom w:val="single" w:sz="4" w:space="0" w:color="auto"/>
              <w:right w:val="single" w:sz="4" w:space="0" w:color="auto"/>
            </w:tcBorders>
            <w:hideMark/>
            <w:tcPrChange w:id="318"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366C7BAB" w14:textId="77777777" w:rsidR="00176059" w:rsidRPr="003F3F11" w:rsidRDefault="00176059" w:rsidP="00A57314">
            <w:pPr>
              <w:keepNext/>
              <w:keepLines/>
              <w:spacing w:beforeLines="25" w:before="60" w:afterLines="25" w:after="60"/>
              <w:rPr>
                <w:ins w:id="319" w:author="KDDI_r0" w:date="2022-04-18T13:58:00Z"/>
                <w:b/>
                <w:noProof/>
                <w:sz w:val="24"/>
                <w:lang w:eastAsia="ko-KR"/>
              </w:rPr>
            </w:pPr>
            <w:ins w:id="320" w:author="KDDI_r0" w:date="2022-04-18T13:58:00Z">
              <w:r w:rsidRPr="003F3F11">
                <w:rPr>
                  <w:noProof/>
                </w:rPr>
                <w:t>Reserved non-IRAP sub-layer reference VCL NAL unit types</w:t>
              </w:r>
            </w:ins>
          </w:p>
        </w:tc>
      </w:tr>
      <w:tr w:rsidR="00176059" w:rsidRPr="003F3F11" w14:paraId="6DF22FE2" w14:textId="77777777" w:rsidTr="008E1E8B">
        <w:trPr>
          <w:jc w:val="center"/>
          <w:ins w:id="321" w:author="KDDI_r0" w:date="2022-04-18T13:58:00Z"/>
          <w:trPrChange w:id="322"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323"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45E38E1E" w14:textId="77777777" w:rsidR="00176059" w:rsidRPr="003F3F11" w:rsidRDefault="00176059" w:rsidP="00A57314">
            <w:pPr>
              <w:keepNext/>
              <w:keepLines/>
              <w:spacing w:beforeLines="25" w:before="60" w:afterLines="25" w:after="60"/>
              <w:jc w:val="center"/>
              <w:rPr>
                <w:ins w:id="324" w:author="KDDI_r0" w:date="2022-04-18T13:58:00Z"/>
                <w:b/>
                <w:noProof/>
                <w:sz w:val="24"/>
                <w:lang w:eastAsia="ko-KR"/>
              </w:rPr>
            </w:pPr>
            <w:ins w:id="325" w:author="KDDI_r0" w:date="2022-04-18T13:58:00Z">
              <w:r w:rsidRPr="003F3F11">
                <w:rPr>
                  <w:noProof/>
                  <w:lang w:eastAsia="ko-KR"/>
                </w:rPr>
                <w:t>16</w:t>
              </w:r>
              <w:r w:rsidRPr="003F3F11">
                <w:rPr>
                  <w:noProof/>
                  <w:lang w:eastAsia="ko-KR"/>
                </w:rPr>
                <w:br/>
                <w:t>17</w:t>
              </w:r>
              <w:r w:rsidRPr="003F3F11">
                <w:rPr>
                  <w:noProof/>
                  <w:lang w:eastAsia="ko-KR"/>
                </w:rPr>
                <w:br/>
                <w:t>18</w:t>
              </w:r>
            </w:ins>
          </w:p>
        </w:tc>
        <w:tc>
          <w:tcPr>
            <w:tcW w:w="2693" w:type="dxa"/>
            <w:tcBorders>
              <w:top w:val="single" w:sz="4" w:space="0" w:color="auto"/>
              <w:left w:val="single" w:sz="4" w:space="0" w:color="auto"/>
              <w:bottom w:val="single" w:sz="4" w:space="0" w:color="auto"/>
              <w:right w:val="single" w:sz="4" w:space="0" w:color="auto"/>
            </w:tcBorders>
            <w:hideMark/>
            <w:tcPrChange w:id="326"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45CFDE8E" w14:textId="77777777" w:rsidR="00176059" w:rsidRPr="00537C3E" w:rsidRDefault="00176059" w:rsidP="00A57314">
            <w:pPr>
              <w:keepNext/>
              <w:keepLines/>
              <w:spacing w:beforeLines="25" w:before="60" w:afterLines="25" w:after="60"/>
              <w:rPr>
                <w:ins w:id="327" w:author="KDDI_r0" w:date="2022-04-18T13:58:00Z"/>
                <w:b/>
                <w:noProof/>
                <w:sz w:val="24"/>
                <w:lang w:val="sv-SE" w:eastAsia="ko-KR"/>
              </w:rPr>
            </w:pPr>
            <w:ins w:id="328" w:author="KDDI_r0" w:date="2022-04-18T13:58:00Z">
              <w:r w:rsidRPr="00537C3E">
                <w:rPr>
                  <w:noProof/>
                  <w:lang w:val="sv-SE" w:eastAsia="ko-KR"/>
                </w:rPr>
                <w:t>BLA_W_LP</w:t>
              </w:r>
              <w:r w:rsidRPr="00537C3E">
                <w:rPr>
                  <w:noProof/>
                  <w:lang w:val="sv-SE" w:eastAsia="ko-KR"/>
                </w:rPr>
                <w:br/>
                <w:t>BLA_W_RADL</w:t>
              </w:r>
              <w:r w:rsidRPr="00537C3E">
                <w:rPr>
                  <w:noProof/>
                  <w:lang w:val="sv-SE" w:eastAsia="ko-KR"/>
                </w:rPr>
                <w:br/>
                <w:t>BLA_N_LP</w:t>
              </w:r>
            </w:ins>
          </w:p>
        </w:tc>
        <w:tc>
          <w:tcPr>
            <w:tcW w:w="4111" w:type="dxa"/>
            <w:tcBorders>
              <w:top w:val="single" w:sz="4" w:space="0" w:color="auto"/>
              <w:left w:val="single" w:sz="4" w:space="0" w:color="auto"/>
              <w:bottom w:val="single" w:sz="4" w:space="0" w:color="auto"/>
              <w:right w:val="single" w:sz="4" w:space="0" w:color="auto"/>
            </w:tcBorders>
            <w:hideMark/>
            <w:tcPrChange w:id="329"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5299B644" w14:textId="77777777" w:rsidR="00176059" w:rsidRPr="003F3F11" w:rsidRDefault="00176059" w:rsidP="00A57314">
            <w:pPr>
              <w:keepNext/>
              <w:keepLines/>
              <w:spacing w:beforeLines="25" w:before="60" w:afterLines="25" w:after="60"/>
              <w:rPr>
                <w:ins w:id="330" w:author="KDDI_r0" w:date="2022-04-18T13:58:00Z"/>
                <w:b/>
                <w:noProof/>
                <w:sz w:val="24"/>
                <w:lang w:eastAsia="ko-KR"/>
              </w:rPr>
            </w:pPr>
            <w:ins w:id="331" w:author="KDDI_r0" w:date="2022-04-18T13:58:00Z">
              <w:r>
                <w:t xml:space="preserve">BLA </w:t>
              </w:r>
              <w:r>
                <w:rPr>
                  <w:rFonts w:eastAsia="MS Mincho" w:hint="eastAsia"/>
                </w:rPr>
                <w:t>(</w:t>
              </w:r>
              <w:r>
                <w:t>Broken Link Access) picture</w:t>
              </w:r>
            </w:ins>
          </w:p>
        </w:tc>
      </w:tr>
      <w:tr w:rsidR="00176059" w:rsidRPr="003F3F11" w14:paraId="39CCA736" w14:textId="77777777" w:rsidTr="008E1E8B">
        <w:trPr>
          <w:jc w:val="center"/>
          <w:ins w:id="332" w:author="KDDI_r0" w:date="2022-04-18T13:58:00Z"/>
          <w:trPrChange w:id="333"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334"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7F23E17E" w14:textId="77777777" w:rsidR="00176059" w:rsidRPr="003F3F11" w:rsidRDefault="00176059" w:rsidP="00A57314">
            <w:pPr>
              <w:keepLines/>
              <w:spacing w:beforeLines="25" w:before="60" w:afterLines="25" w:after="60"/>
              <w:jc w:val="center"/>
              <w:rPr>
                <w:ins w:id="335" w:author="KDDI_r0" w:date="2022-04-18T13:58:00Z"/>
                <w:b/>
                <w:noProof/>
                <w:sz w:val="24"/>
              </w:rPr>
            </w:pPr>
            <w:ins w:id="336" w:author="KDDI_r0" w:date="2022-04-18T13:58:00Z">
              <w:r w:rsidRPr="003F3F11">
                <w:rPr>
                  <w:noProof/>
                </w:rPr>
                <w:t>19</w:t>
              </w:r>
              <w:r w:rsidRPr="003F3F11">
                <w:rPr>
                  <w:noProof/>
                </w:rPr>
                <w:br/>
                <w:t>20</w:t>
              </w:r>
            </w:ins>
          </w:p>
        </w:tc>
        <w:tc>
          <w:tcPr>
            <w:tcW w:w="2693" w:type="dxa"/>
            <w:tcBorders>
              <w:top w:val="single" w:sz="4" w:space="0" w:color="auto"/>
              <w:left w:val="single" w:sz="4" w:space="0" w:color="auto"/>
              <w:bottom w:val="single" w:sz="4" w:space="0" w:color="auto"/>
              <w:right w:val="single" w:sz="4" w:space="0" w:color="auto"/>
            </w:tcBorders>
            <w:hideMark/>
            <w:tcPrChange w:id="337"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1E8E8A4C" w14:textId="77777777" w:rsidR="00176059" w:rsidRPr="003F3F11" w:rsidRDefault="00176059" w:rsidP="00A57314">
            <w:pPr>
              <w:keepLines/>
              <w:spacing w:beforeLines="25" w:before="60" w:afterLines="25" w:after="60"/>
              <w:rPr>
                <w:ins w:id="338" w:author="KDDI_r0" w:date="2022-04-18T13:58:00Z"/>
                <w:b/>
                <w:noProof/>
                <w:sz w:val="24"/>
              </w:rPr>
            </w:pPr>
            <w:ins w:id="339" w:author="KDDI_r0" w:date="2022-04-18T13:58:00Z">
              <w:r w:rsidRPr="003F3F11">
                <w:rPr>
                  <w:noProof/>
                </w:rPr>
                <w:t>IDR_W_RADL</w:t>
              </w:r>
              <w:r w:rsidRPr="003F3F11">
                <w:rPr>
                  <w:noProof/>
                </w:rPr>
                <w:br/>
                <w:t>IDR_N_LP</w:t>
              </w:r>
            </w:ins>
          </w:p>
        </w:tc>
        <w:tc>
          <w:tcPr>
            <w:tcW w:w="4111" w:type="dxa"/>
            <w:tcBorders>
              <w:top w:val="single" w:sz="4" w:space="0" w:color="auto"/>
              <w:left w:val="single" w:sz="4" w:space="0" w:color="auto"/>
              <w:bottom w:val="single" w:sz="4" w:space="0" w:color="auto"/>
              <w:right w:val="single" w:sz="4" w:space="0" w:color="auto"/>
            </w:tcBorders>
            <w:hideMark/>
            <w:tcPrChange w:id="340"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5D5C5242" w14:textId="77777777" w:rsidR="00176059" w:rsidRPr="003F3F11" w:rsidRDefault="00176059" w:rsidP="00A57314">
            <w:pPr>
              <w:keepLines/>
              <w:spacing w:beforeLines="25" w:before="60" w:afterLines="25" w:after="60"/>
              <w:rPr>
                <w:ins w:id="341" w:author="KDDI_r0" w:date="2022-04-18T13:58:00Z"/>
                <w:rStyle w:val="CommentReference"/>
                <w:noProof/>
              </w:rPr>
            </w:pPr>
            <w:ins w:id="342" w:author="KDDI_r0" w:date="2022-04-18T13:58:00Z">
              <w:r>
                <w:t>IDR (Instantaneous Decoding Refresh) picture</w:t>
              </w:r>
            </w:ins>
          </w:p>
        </w:tc>
      </w:tr>
      <w:tr w:rsidR="00176059" w:rsidRPr="003F3F11" w14:paraId="6ED4C6EF" w14:textId="77777777" w:rsidTr="008E1E8B">
        <w:trPr>
          <w:jc w:val="center"/>
          <w:ins w:id="343" w:author="KDDI_r0" w:date="2022-04-18T13:58:00Z"/>
          <w:trPrChange w:id="344"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345"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7B379868" w14:textId="77777777" w:rsidR="00176059" w:rsidRPr="003F3F11" w:rsidRDefault="00176059" w:rsidP="00A57314">
            <w:pPr>
              <w:keepLines/>
              <w:spacing w:beforeLines="25" w:before="60" w:afterLines="25" w:after="60"/>
              <w:jc w:val="center"/>
              <w:rPr>
                <w:ins w:id="346" w:author="KDDI_r0" w:date="2022-04-18T13:58:00Z"/>
                <w:b/>
                <w:noProof/>
                <w:sz w:val="24"/>
              </w:rPr>
            </w:pPr>
            <w:ins w:id="347" w:author="KDDI_r0" w:date="2022-04-18T13:58:00Z">
              <w:r w:rsidRPr="003F3F11">
                <w:rPr>
                  <w:noProof/>
                  <w:lang w:eastAsia="ko-KR"/>
                </w:rPr>
                <w:t>21</w:t>
              </w:r>
            </w:ins>
          </w:p>
        </w:tc>
        <w:tc>
          <w:tcPr>
            <w:tcW w:w="2693" w:type="dxa"/>
            <w:tcBorders>
              <w:top w:val="single" w:sz="4" w:space="0" w:color="auto"/>
              <w:left w:val="single" w:sz="4" w:space="0" w:color="auto"/>
              <w:bottom w:val="single" w:sz="4" w:space="0" w:color="auto"/>
              <w:right w:val="single" w:sz="4" w:space="0" w:color="auto"/>
            </w:tcBorders>
            <w:hideMark/>
            <w:tcPrChange w:id="348"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1EDECD29" w14:textId="77777777" w:rsidR="00176059" w:rsidRPr="003F3F11" w:rsidRDefault="00176059" w:rsidP="00A57314">
            <w:pPr>
              <w:keepLines/>
              <w:spacing w:beforeLines="25" w:before="60" w:afterLines="25" w:after="60"/>
              <w:rPr>
                <w:ins w:id="349" w:author="KDDI_r0" w:date="2022-04-18T13:58:00Z"/>
                <w:b/>
                <w:noProof/>
                <w:sz w:val="24"/>
              </w:rPr>
            </w:pPr>
            <w:ins w:id="350" w:author="KDDI_r0" w:date="2022-04-18T13:58:00Z">
              <w:r w:rsidRPr="003F3F11">
                <w:rPr>
                  <w:noProof/>
                  <w:lang w:eastAsia="ko-KR"/>
                </w:rPr>
                <w:t>CRA_NUT</w:t>
              </w:r>
            </w:ins>
          </w:p>
        </w:tc>
        <w:tc>
          <w:tcPr>
            <w:tcW w:w="4111" w:type="dxa"/>
            <w:tcBorders>
              <w:top w:val="single" w:sz="4" w:space="0" w:color="auto"/>
              <w:left w:val="single" w:sz="4" w:space="0" w:color="auto"/>
              <w:bottom w:val="single" w:sz="4" w:space="0" w:color="auto"/>
              <w:right w:val="single" w:sz="4" w:space="0" w:color="auto"/>
            </w:tcBorders>
            <w:hideMark/>
            <w:tcPrChange w:id="351"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64716FA4" w14:textId="77777777" w:rsidR="00176059" w:rsidRPr="003F3F11" w:rsidRDefault="00176059" w:rsidP="00A57314">
            <w:pPr>
              <w:keepLines/>
              <w:spacing w:beforeLines="25" w:before="60" w:afterLines="25" w:after="60"/>
              <w:rPr>
                <w:ins w:id="352" w:author="KDDI_r0" w:date="2022-04-18T13:58:00Z"/>
                <w:b/>
                <w:noProof/>
                <w:sz w:val="24"/>
              </w:rPr>
            </w:pPr>
            <w:ins w:id="353" w:author="KDDI_r0" w:date="2022-04-18T13:58:00Z">
              <w:r>
                <w:t>CRA (Clean Random Access) picture</w:t>
              </w:r>
            </w:ins>
          </w:p>
        </w:tc>
      </w:tr>
      <w:tr w:rsidR="00176059" w:rsidRPr="003F3F11" w14:paraId="2F42EDEB" w14:textId="77777777" w:rsidTr="008E1E8B">
        <w:trPr>
          <w:jc w:val="center"/>
          <w:ins w:id="354" w:author="KDDI_r0" w:date="2022-04-18T13:58:00Z"/>
          <w:trPrChange w:id="355"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356"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73E0AF4A" w14:textId="77777777" w:rsidR="00176059" w:rsidRPr="003F3F11" w:rsidRDefault="00176059" w:rsidP="00A57314">
            <w:pPr>
              <w:keepLines/>
              <w:spacing w:beforeLines="25" w:before="60" w:afterLines="25" w:after="60"/>
              <w:jc w:val="center"/>
              <w:rPr>
                <w:ins w:id="357" w:author="KDDI_r0" w:date="2022-04-18T13:58:00Z"/>
                <w:b/>
                <w:noProof/>
                <w:sz w:val="24"/>
                <w:lang w:eastAsia="ko-KR"/>
              </w:rPr>
            </w:pPr>
            <w:ins w:id="358" w:author="KDDI_r0" w:date="2022-04-18T13:58:00Z">
              <w:r w:rsidRPr="003F3F11">
                <w:rPr>
                  <w:noProof/>
                </w:rPr>
                <w:t>22</w:t>
              </w:r>
              <w:r w:rsidRPr="003F3F11">
                <w:rPr>
                  <w:noProof/>
                </w:rPr>
                <w:br/>
                <w:t>23</w:t>
              </w:r>
            </w:ins>
          </w:p>
        </w:tc>
        <w:tc>
          <w:tcPr>
            <w:tcW w:w="2693" w:type="dxa"/>
            <w:tcBorders>
              <w:top w:val="single" w:sz="4" w:space="0" w:color="auto"/>
              <w:left w:val="single" w:sz="4" w:space="0" w:color="auto"/>
              <w:bottom w:val="single" w:sz="4" w:space="0" w:color="auto"/>
              <w:right w:val="single" w:sz="4" w:space="0" w:color="auto"/>
            </w:tcBorders>
            <w:hideMark/>
            <w:tcPrChange w:id="359"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0DB19C74" w14:textId="77777777" w:rsidR="00176059" w:rsidRPr="00537C3E" w:rsidRDefault="00176059" w:rsidP="00A57314">
            <w:pPr>
              <w:keepLines/>
              <w:spacing w:beforeLines="25" w:before="60" w:afterLines="25" w:after="60"/>
              <w:rPr>
                <w:ins w:id="360" w:author="KDDI_r0" w:date="2022-04-18T13:58:00Z"/>
                <w:b/>
                <w:noProof/>
                <w:sz w:val="24"/>
                <w:lang w:val="sv-SE" w:eastAsia="ko-KR"/>
              </w:rPr>
            </w:pPr>
            <w:ins w:id="361" w:author="KDDI_r0" w:date="2022-04-18T13:58:00Z">
              <w:r w:rsidRPr="00537C3E">
                <w:rPr>
                  <w:noProof/>
                  <w:lang w:val="sv-SE"/>
                </w:rPr>
                <w:t>RSV_IRAP_VCL22</w:t>
              </w:r>
              <w:r w:rsidRPr="00537C3E">
                <w:rPr>
                  <w:noProof/>
                  <w:lang w:val="sv-SE"/>
                </w:rPr>
                <w:br/>
                <w:t>RSV_IRAP_VCL23</w:t>
              </w:r>
            </w:ins>
          </w:p>
        </w:tc>
        <w:tc>
          <w:tcPr>
            <w:tcW w:w="4111" w:type="dxa"/>
            <w:tcBorders>
              <w:top w:val="single" w:sz="4" w:space="0" w:color="auto"/>
              <w:left w:val="single" w:sz="4" w:space="0" w:color="auto"/>
              <w:bottom w:val="single" w:sz="4" w:space="0" w:color="auto"/>
              <w:right w:val="single" w:sz="4" w:space="0" w:color="auto"/>
            </w:tcBorders>
            <w:hideMark/>
            <w:tcPrChange w:id="362"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71CBB746" w14:textId="77777777" w:rsidR="00176059" w:rsidRPr="003F3F11" w:rsidRDefault="00176059" w:rsidP="00A57314">
            <w:pPr>
              <w:keepLines/>
              <w:spacing w:beforeLines="25" w:before="60" w:afterLines="25" w:after="60"/>
              <w:rPr>
                <w:ins w:id="363" w:author="KDDI_r0" w:date="2022-04-18T13:58:00Z"/>
                <w:b/>
                <w:noProof/>
                <w:sz w:val="24"/>
                <w:lang w:eastAsia="ko-KR"/>
              </w:rPr>
            </w:pPr>
            <w:ins w:id="364" w:author="KDDI_r0" w:date="2022-04-18T13:58:00Z">
              <w:r w:rsidRPr="003F3F11">
                <w:rPr>
                  <w:noProof/>
                </w:rPr>
                <w:t>Reserved IRAP VCL NAL unit types</w:t>
              </w:r>
            </w:ins>
          </w:p>
        </w:tc>
      </w:tr>
      <w:tr w:rsidR="00176059" w:rsidRPr="003F3F11" w14:paraId="09722B45" w14:textId="77777777" w:rsidTr="008E1E8B">
        <w:trPr>
          <w:jc w:val="center"/>
          <w:ins w:id="365" w:author="KDDI_r0" w:date="2022-04-18T13:58:00Z"/>
          <w:trPrChange w:id="366" w:author="KDDI_r0" w:date="2022-04-18T14:28: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367" w:author="KDDI_r0" w:date="2022-04-18T14:28:00Z">
              <w:tcPr>
                <w:tcW w:w="988" w:type="dxa"/>
                <w:tcBorders>
                  <w:top w:val="single" w:sz="4" w:space="0" w:color="auto"/>
                  <w:left w:val="single" w:sz="4" w:space="0" w:color="auto"/>
                  <w:bottom w:val="single" w:sz="4" w:space="0" w:color="auto"/>
                  <w:right w:val="single" w:sz="4" w:space="0" w:color="auto"/>
                </w:tcBorders>
                <w:hideMark/>
              </w:tcPr>
            </w:tcPrChange>
          </w:tcPr>
          <w:p w14:paraId="35AE2305" w14:textId="77777777" w:rsidR="00176059" w:rsidRPr="003F3F11" w:rsidRDefault="00176059" w:rsidP="00A57314">
            <w:pPr>
              <w:keepLines/>
              <w:spacing w:beforeLines="25" w:before="60" w:afterLines="25" w:after="60"/>
              <w:jc w:val="center"/>
              <w:rPr>
                <w:ins w:id="368" w:author="KDDI_r0" w:date="2022-04-18T13:58:00Z"/>
                <w:b/>
                <w:noProof/>
                <w:sz w:val="24"/>
              </w:rPr>
            </w:pPr>
            <w:ins w:id="369" w:author="KDDI_r0" w:date="2022-04-18T13:58:00Z">
              <w:r w:rsidRPr="003F3F11">
                <w:rPr>
                  <w:noProof/>
                </w:rPr>
                <w:t>24..31</w:t>
              </w:r>
            </w:ins>
          </w:p>
        </w:tc>
        <w:tc>
          <w:tcPr>
            <w:tcW w:w="2693" w:type="dxa"/>
            <w:tcBorders>
              <w:top w:val="single" w:sz="4" w:space="0" w:color="auto"/>
              <w:left w:val="single" w:sz="4" w:space="0" w:color="auto"/>
              <w:bottom w:val="single" w:sz="4" w:space="0" w:color="auto"/>
              <w:right w:val="single" w:sz="4" w:space="0" w:color="auto"/>
            </w:tcBorders>
            <w:hideMark/>
            <w:tcPrChange w:id="370" w:author="KDDI_r0" w:date="2022-04-18T14:28:00Z">
              <w:tcPr>
                <w:tcW w:w="1984" w:type="dxa"/>
                <w:tcBorders>
                  <w:top w:val="single" w:sz="4" w:space="0" w:color="auto"/>
                  <w:left w:val="single" w:sz="4" w:space="0" w:color="auto"/>
                  <w:bottom w:val="single" w:sz="4" w:space="0" w:color="auto"/>
                  <w:right w:val="single" w:sz="4" w:space="0" w:color="auto"/>
                </w:tcBorders>
                <w:hideMark/>
              </w:tcPr>
            </w:tcPrChange>
          </w:tcPr>
          <w:p w14:paraId="748237B4" w14:textId="77777777" w:rsidR="00176059" w:rsidRPr="003F3F11" w:rsidRDefault="00176059" w:rsidP="00A57314">
            <w:pPr>
              <w:keepLines/>
              <w:spacing w:beforeLines="25" w:before="60" w:afterLines="25" w:after="60"/>
              <w:rPr>
                <w:ins w:id="371" w:author="KDDI_r0" w:date="2022-04-18T13:58:00Z"/>
                <w:b/>
                <w:noProof/>
                <w:sz w:val="24"/>
              </w:rPr>
            </w:pPr>
            <w:ins w:id="372" w:author="KDDI_r0" w:date="2022-04-18T13:58:00Z">
              <w:r w:rsidRPr="003F3F11">
                <w:rPr>
                  <w:noProof/>
                </w:rPr>
                <w:t>RSV_VCL24..</w:t>
              </w:r>
              <w:r w:rsidRPr="003F3F11">
                <w:rPr>
                  <w:noProof/>
                </w:rPr>
                <w:br/>
                <w:t>RSV_VCL31</w:t>
              </w:r>
            </w:ins>
          </w:p>
        </w:tc>
        <w:tc>
          <w:tcPr>
            <w:tcW w:w="4111" w:type="dxa"/>
            <w:tcBorders>
              <w:top w:val="single" w:sz="4" w:space="0" w:color="auto"/>
              <w:left w:val="single" w:sz="4" w:space="0" w:color="auto"/>
              <w:bottom w:val="single" w:sz="4" w:space="0" w:color="auto"/>
              <w:right w:val="single" w:sz="4" w:space="0" w:color="auto"/>
            </w:tcBorders>
            <w:hideMark/>
            <w:tcPrChange w:id="373" w:author="KDDI_r0" w:date="2022-04-18T14:28:00Z">
              <w:tcPr>
                <w:tcW w:w="4394" w:type="dxa"/>
                <w:tcBorders>
                  <w:top w:val="single" w:sz="4" w:space="0" w:color="auto"/>
                  <w:left w:val="single" w:sz="4" w:space="0" w:color="auto"/>
                  <w:bottom w:val="single" w:sz="4" w:space="0" w:color="auto"/>
                  <w:right w:val="single" w:sz="4" w:space="0" w:color="auto"/>
                </w:tcBorders>
                <w:hideMark/>
              </w:tcPr>
            </w:tcPrChange>
          </w:tcPr>
          <w:p w14:paraId="429FD9C5" w14:textId="77777777" w:rsidR="00176059" w:rsidRPr="003F3F11" w:rsidRDefault="00176059" w:rsidP="00A57314">
            <w:pPr>
              <w:keepLines/>
              <w:spacing w:beforeLines="25" w:before="60" w:afterLines="25" w:after="60"/>
              <w:rPr>
                <w:ins w:id="374" w:author="KDDI_r0" w:date="2022-04-18T13:58:00Z"/>
                <w:b/>
                <w:noProof/>
                <w:sz w:val="24"/>
              </w:rPr>
            </w:pPr>
            <w:ins w:id="375" w:author="KDDI_r0" w:date="2022-04-18T13:58:00Z">
              <w:r w:rsidRPr="003F3F11">
                <w:rPr>
                  <w:noProof/>
                </w:rPr>
                <w:t>Reserved non-IRAP VCL NAL unit types</w:t>
              </w:r>
            </w:ins>
          </w:p>
        </w:tc>
      </w:tr>
    </w:tbl>
    <w:p w14:paraId="7BF29B3A" w14:textId="702BEDC6" w:rsidR="00176059" w:rsidRDefault="00176059" w:rsidP="00176059">
      <w:pPr>
        <w:jc w:val="both"/>
        <w:rPr>
          <w:ins w:id="376" w:author="KDDI_r0" w:date="2022-04-18T20:14:00Z"/>
          <w:rFonts w:eastAsiaTheme="minorEastAsia"/>
          <w:lang w:eastAsia="zh-CN"/>
        </w:rPr>
      </w:pPr>
    </w:p>
    <w:p w14:paraId="604DB22C" w14:textId="64985218" w:rsidR="00116BBF" w:rsidRDefault="00116BBF" w:rsidP="00881071">
      <w:pPr>
        <w:jc w:val="both"/>
        <w:rPr>
          <w:ins w:id="377" w:author="KDDI_r0" w:date="2022-04-18T20:31:00Z"/>
          <w:rFonts w:eastAsiaTheme="minorEastAsia"/>
          <w:lang w:val="en-US" w:eastAsia="zh-CN"/>
        </w:rPr>
      </w:pPr>
      <w:ins w:id="378" w:author="KDDI_r0" w:date="2022-04-18T20:14:00Z">
        <w:r w:rsidRPr="0030236D">
          <w:rPr>
            <w:rFonts w:eastAsiaTheme="minorEastAsia"/>
            <w:lang w:val="en-US" w:eastAsia="zh-CN"/>
          </w:rPr>
          <w:t>If</w:t>
        </w:r>
        <w:r w:rsidRPr="0030236D" w:rsidDel="0059173E">
          <w:rPr>
            <w:rFonts w:eastAsiaTheme="minorEastAsia"/>
            <w:lang w:val="en-US" w:eastAsia="zh-CN"/>
          </w:rPr>
          <w:t xml:space="preserve"> </w:t>
        </w:r>
      </w:ins>
      <w:ins w:id="379" w:author="KDDI_r0" w:date="2022-04-18T20:19:00Z">
        <w:r w:rsidR="00881071">
          <w:rPr>
            <w:rFonts w:eastAsiaTheme="minorEastAsia"/>
            <w:lang w:val="en-US" w:eastAsia="zh-CN"/>
          </w:rPr>
          <w:t>t</w:t>
        </w:r>
        <w:r w:rsidR="00881071" w:rsidRPr="00881071">
          <w:rPr>
            <w:rFonts w:eastAsiaTheme="minorEastAsia"/>
            <w:lang w:val="en-US" w:eastAsia="zh-CN"/>
          </w:rPr>
          <w:t>emporal scalability</w:t>
        </w:r>
        <w:r w:rsidR="00881071" w:rsidRPr="00881071" w:rsidDel="0059173E">
          <w:rPr>
            <w:rFonts w:eastAsiaTheme="minorEastAsia"/>
            <w:lang w:val="en-US" w:eastAsia="zh-CN"/>
          </w:rPr>
          <w:t xml:space="preserve"> </w:t>
        </w:r>
      </w:ins>
      <w:ins w:id="380" w:author="KDDI_r0" w:date="2022-04-18T20:14:00Z">
        <w:r w:rsidRPr="0030236D" w:rsidDel="0059173E">
          <w:rPr>
            <w:rFonts w:eastAsiaTheme="minorEastAsia"/>
            <w:lang w:val="en-US" w:eastAsia="zh-CN"/>
          </w:rPr>
          <w:t>streams</w:t>
        </w:r>
        <w:r w:rsidRPr="0030236D">
          <w:rPr>
            <w:rFonts w:eastAsiaTheme="minorEastAsia"/>
            <w:lang w:val="en-US" w:eastAsia="zh-CN"/>
          </w:rPr>
          <w:t xml:space="preserve"> </w:t>
        </w:r>
        <w:r>
          <w:rPr>
            <w:rFonts w:eastAsiaTheme="minorEastAsia"/>
            <w:lang w:val="en-US" w:eastAsia="zh-CN"/>
          </w:rPr>
          <w:t>are</w:t>
        </w:r>
        <w:r w:rsidRPr="0030236D">
          <w:rPr>
            <w:rFonts w:eastAsiaTheme="minorEastAsia"/>
            <w:lang w:val="en-US" w:eastAsia="zh-CN"/>
          </w:rPr>
          <w:t xml:space="preserve"> used</w:t>
        </w:r>
        <w:r w:rsidRPr="0030236D" w:rsidDel="0059173E">
          <w:rPr>
            <w:rFonts w:eastAsiaTheme="minorEastAsia"/>
            <w:lang w:val="en-US" w:eastAsia="zh-CN"/>
          </w:rPr>
          <w:t xml:space="preserve">, </w:t>
        </w:r>
      </w:ins>
      <w:ins w:id="381" w:author="KDDI_r0" w:date="2022-04-18T20:21:00Z">
        <w:r w:rsidR="00881071">
          <w:rPr>
            <w:rFonts w:eastAsiaTheme="minorEastAsia"/>
            <w:lang w:val="en-US" w:eastAsia="zh-CN"/>
          </w:rPr>
          <w:t>TID (</w:t>
        </w:r>
        <w:r w:rsidR="00881071" w:rsidRPr="00881071">
          <w:rPr>
            <w:rFonts w:eastAsiaTheme="minorEastAsia"/>
            <w:lang w:val="en-US" w:eastAsia="zh-CN"/>
          </w:rPr>
          <w:t>TemporalId</w:t>
        </w:r>
        <w:r w:rsidR="00881071">
          <w:rPr>
            <w:rFonts w:eastAsiaTheme="minorEastAsia"/>
            <w:lang w:val="en-US" w:eastAsia="zh-CN"/>
          </w:rPr>
          <w:t>)</w:t>
        </w:r>
        <w:r w:rsidR="00881071" w:rsidRPr="00881071">
          <w:rPr>
            <w:rFonts w:eastAsiaTheme="minorEastAsia"/>
            <w:lang w:val="en-US" w:eastAsia="zh-CN"/>
          </w:rPr>
          <w:t xml:space="preserve"> </w:t>
        </w:r>
      </w:ins>
      <w:ins w:id="382" w:author="KDDI_r0" w:date="2022-05-05T23:13:00Z">
        <w:r w:rsidR="00143418">
          <w:rPr>
            <w:rFonts w:eastAsia="MS Mincho" w:hint="eastAsia"/>
            <w:lang w:val="en-US"/>
          </w:rPr>
          <w:t>f</w:t>
        </w:r>
        <w:r w:rsidR="00143418">
          <w:rPr>
            <w:rFonts w:eastAsia="MS Mincho"/>
            <w:lang w:val="en-US"/>
          </w:rPr>
          <w:t>ield</w:t>
        </w:r>
        <w:r w:rsidR="00143418" w:rsidRPr="00881071">
          <w:rPr>
            <w:rFonts w:eastAsiaTheme="minorEastAsia"/>
            <w:lang w:val="en-US" w:eastAsia="zh-CN"/>
          </w:rPr>
          <w:t xml:space="preserve"> </w:t>
        </w:r>
      </w:ins>
      <w:ins w:id="383" w:author="KDDI_r0" w:date="2022-04-18T20:21:00Z">
        <w:r w:rsidR="00881071" w:rsidRPr="00881071">
          <w:rPr>
            <w:rFonts w:eastAsiaTheme="minorEastAsia"/>
            <w:lang w:val="en-US" w:eastAsia="zh-CN"/>
          </w:rPr>
          <w:t xml:space="preserve">in the NAL unit header </w:t>
        </w:r>
      </w:ins>
      <w:ins w:id="384" w:author="KDDI_r0" w:date="2022-04-18T20:22:00Z">
        <w:r w:rsidR="00881071">
          <w:rPr>
            <w:rFonts w:eastAsia="MS Mincho" w:hint="eastAsia"/>
            <w:lang w:val="en-US"/>
          </w:rPr>
          <w:t>i</w:t>
        </w:r>
        <w:r w:rsidR="00881071">
          <w:rPr>
            <w:rFonts w:eastAsia="MS Mincho"/>
            <w:lang w:val="en-US"/>
          </w:rPr>
          <w:t xml:space="preserve">ndicates </w:t>
        </w:r>
      </w:ins>
      <w:ins w:id="385" w:author="KDDI_r0" w:date="2022-04-18T20:26:00Z">
        <w:r w:rsidR="00186699" w:rsidRPr="00186699">
          <w:rPr>
            <w:rFonts w:eastAsia="MS Mincho"/>
            <w:lang w:val="en-US"/>
          </w:rPr>
          <w:t>the relative importance</w:t>
        </w:r>
        <w:r w:rsidR="00186699">
          <w:rPr>
            <w:rFonts w:eastAsia="MS Mincho"/>
            <w:lang w:val="en-US"/>
          </w:rPr>
          <w:t xml:space="preserve"> </w:t>
        </w:r>
        <w:r w:rsidR="00186699" w:rsidRPr="00186699">
          <w:rPr>
            <w:rFonts w:eastAsia="MS Mincho"/>
            <w:lang w:val="en-US"/>
          </w:rPr>
          <w:t>of an RTP packet</w:t>
        </w:r>
      </w:ins>
      <w:ins w:id="386" w:author="KDDI_r0" w:date="2022-04-18T20:28:00Z">
        <w:r w:rsidR="00186699">
          <w:rPr>
            <w:rFonts w:eastAsia="MS Mincho"/>
            <w:lang w:val="en-US"/>
          </w:rPr>
          <w:t>.</w:t>
        </w:r>
      </w:ins>
      <w:ins w:id="387" w:author="KDDI_r0" w:date="2022-04-18T20:26:00Z">
        <w:r w:rsidR="00186699" w:rsidRPr="00186699">
          <w:rPr>
            <w:rFonts w:eastAsia="MS Mincho"/>
            <w:lang w:val="en-US"/>
          </w:rPr>
          <w:t xml:space="preserve"> </w:t>
        </w:r>
      </w:ins>
      <w:ins w:id="388" w:author="KDDI_r0" w:date="2022-04-18T20:28:00Z">
        <w:r w:rsidR="00186699">
          <w:rPr>
            <w:rFonts w:eastAsia="MS Mincho"/>
            <w:lang w:val="en-US"/>
          </w:rPr>
          <w:t>F</w:t>
        </w:r>
      </w:ins>
      <w:ins w:id="389" w:author="KDDI_r0" w:date="2022-04-18T20:26:00Z">
        <w:r w:rsidR="00186699" w:rsidRPr="00186699">
          <w:rPr>
            <w:rFonts w:eastAsia="MS Mincho"/>
            <w:lang w:val="en-US"/>
          </w:rPr>
          <w:t>or example, NAL units belonging to higher</w:t>
        </w:r>
        <w:r w:rsidR="00186699">
          <w:rPr>
            <w:rFonts w:eastAsia="MS Mincho"/>
            <w:lang w:val="en-US"/>
          </w:rPr>
          <w:t xml:space="preserve"> </w:t>
        </w:r>
        <w:r w:rsidR="00186699" w:rsidRPr="00186699">
          <w:rPr>
            <w:rFonts w:eastAsia="MS Mincho"/>
            <w:lang w:val="en-US"/>
          </w:rPr>
          <w:t>temporal sub-layers are not used for the decoding of lower temporal</w:t>
        </w:r>
        <w:r w:rsidR="00186699">
          <w:rPr>
            <w:rFonts w:eastAsia="MS Mincho"/>
            <w:lang w:val="en-US"/>
          </w:rPr>
          <w:t xml:space="preserve"> </w:t>
        </w:r>
        <w:r w:rsidR="00186699" w:rsidRPr="00186699">
          <w:rPr>
            <w:rFonts w:eastAsia="MS Mincho"/>
            <w:lang w:val="en-US"/>
          </w:rPr>
          <w:t>sub-layers.</w:t>
        </w:r>
      </w:ins>
      <w:ins w:id="390" w:author="KDDI_r0" w:date="2022-04-18T20:28:00Z">
        <w:r w:rsidR="00557BBB">
          <w:rPr>
            <w:rFonts w:eastAsia="MS Mincho"/>
            <w:lang w:val="en-US"/>
          </w:rPr>
          <w:t xml:space="preserve"> </w:t>
        </w:r>
      </w:ins>
      <w:ins w:id="391" w:author="KDDI_r0" w:date="2022-04-18T20:26:00Z">
        <w:r w:rsidR="00186699" w:rsidRPr="00186699">
          <w:rPr>
            <w:rFonts w:eastAsia="MS Mincho"/>
            <w:lang w:val="en-US"/>
          </w:rPr>
          <w:t>A lower value of TID indicates a higher importance.</w:t>
        </w:r>
      </w:ins>
      <w:ins w:id="392" w:author="KDDI_r0" w:date="2022-04-18T20:27:00Z">
        <w:r w:rsidR="00186699">
          <w:rPr>
            <w:rFonts w:eastAsia="MS Mincho"/>
            <w:lang w:val="en-US"/>
          </w:rPr>
          <w:t xml:space="preserve"> </w:t>
        </w:r>
      </w:ins>
      <w:ins w:id="393" w:author="KDDI_r0" w:date="2022-04-18T20:26:00Z">
        <w:r w:rsidR="00186699" w:rsidRPr="00186699">
          <w:rPr>
            <w:rFonts w:eastAsia="MS Mincho"/>
            <w:lang w:val="en-US"/>
          </w:rPr>
          <w:t xml:space="preserve">More-important NAL units </w:t>
        </w:r>
      </w:ins>
      <w:ins w:id="394" w:author="KDDI_r0" w:date="2022-04-18T20:30:00Z">
        <w:r w:rsidR="00557BBB">
          <w:rPr>
            <w:rFonts w:eastAsia="MS Mincho"/>
            <w:lang w:val="en-US"/>
          </w:rPr>
          <w:t>may</w:t>
        </w:r>
      </w:ins>
      <w:ins w:id="395" w:author="KDDI_r0" w:date="2022-04-18T20:26:00Z">
        <w:r w:rsidR="00186699" w:rsidRPr="00186699">
          <w:rPr>
            <w:rFonts w:eastAsia="MS Mincho"/>
            <w:lang w:val="en-US"/>
          </w:rPr>
          <w:t xml:space="preserve"> be better protected against transmission</w:t>
        </w:r>
      </w:ins>
      <w:ins w:id="396" w:author="KDDI_r0" w:date="2022-04-18T20:27:00Z">
        <w:r w:rsidR="00186699">
          <w:rPr>
            <w:rFonts w:eastAsia="MS Mincho"/>
            <w:lang w:val="en-US"/>
          </w:rPr>
          <w:t xml:space="preserve"> </w:t>
        </w:r>
      </w:ins>
      <w:ins w:id="397" w:author="KDDI_r0" w:date="2022-04-18T20:26:00Z">
        <w:r w:rsidR="00186699" w:rsidRPr="00186699">
          <w:rPr>
            <w:rFonts w:eastAsia="MS Mincho"/>
            <w:lang w:val="en-US"/>
          </w:rPr>
          <w:t>losses than less-important NAL units</w:t>
        </w:r>
      </w:ins>
      <w:ins w:id="398" w:author="KDDI_r0" w:date="2022-04-18T20:21:00Z">
        <w:r w:rsidR="00881071" w:rsidRPr="00881071">
          <w:rPr>
            <w:rFonts w:eastAsiaTheme="minorEastAsia"/>
            <w:lang w:val="en-US" w:eastAsia="zh-CN"/>
          </w:rPr>
          <w:t xml:space="preserve"> based on temporal scalability.</w:t>
        </w:r>
      </w:ins>
    </w:p>
    <w:p w14:paraId="2E1E6BBB" w14:textId="36D21168" w:rsidR="00557BBB" w:rsidRPr="00E20ABE" w:rsidDel="0059173E" w:rsidRDefault="00557BBB" w:rsidP="00557BBB">
      <w:pPr>
        <w:jc w:val="both"/>
        <w:rPr>
          <w:ins w:id="399" w:author="KDDI_r0" w:date="2022-04-18T20:31:00Z"/>
          <w:rFonts w:eastAsiaTheme="minorEastAsia"/>
          <w:lang w:val="en-US" w:eastAsia="zh-CN"/>
        </w:rPr>
      </w:pPr>
      <w:ins w:id="400" w:author="KDDI_r0" w:date="2022-04-18T20:32:00Z">
        <w:r w:rsidRPr="00B551F5">
          <w:rPr>
            <w:rFonts w:eastAsiaTheme="minorEastAsia"/>
            <w:lang w:val="en-US" w:eastAsia="zh-CN"/>
          </w:rPr>
          <w:t xml:space="preserve">Therefore, </w:t>
        </w:r>
      </w:ins>
      <w:ins w:id="401" w:author="KDDI_r0" w:date="2022-04-18T20:31:00Z">
        <w:r w:rsidRPr="0030236D" w:rsidDel="0059173E">
          <w:rPr>
            <w:rFonts w:eastAsiaTheme="minorEastAsia"/>
            <w:lang w:val="en-US" w:eastAsia="zh-CN"/>
          </w:rPr>
          <w:t xml:space="preserve">UPF can </w:t>
        </w:r>
        <w:r w:rsidRPr="0030236D">
          <w:rPr>
            <w:rFonts w:eastAsiaTheme="minorEastAsia"/>
            <w:lang w:val="en-US" w:eastAsia="zh-CN"/>
          </w:rPr>
          <w:t xml:space="preserve">determine importance information </w:t>
        </w:r>
      </w:ins>
      <w:ins w:id="402" w:author="KDDI_r0" w:date="2022-04-18T20:34:00Z">
        <w:r w:rsidR="007F0AC3" w:rsidRPr="00B551F5">
          <w:rPr>
            <w:rFonts w:eastAsiaTheme="minorEastAsia"/>
            <w:lang w:val="en-US" w:eastAsia="zh-CN"/>
          </w:rPr>
          <w:t>of NAL unit carrying the PDU Set/slic</w:t>
        </w:r>
        <w:r w:rsidR="007F0AC3">
          <w:rPr>
            <w:rFonts w:eastAsiaTheme="minorEastAsia"/>
            <w:lang w:val="en-US" w:eastAsia="zh-CN"/>
          </w:rPr>
          <w:t xml:space="preserve">e </w:t>
        </w:r>
      </w:ins>
      <w:ins w:id="403" w:author="KDDI_r0" w:date="2022-04-18T20:31:00Z">
        <w:r w:rsidRPr="0030236D">
          <w:rPr>
            <w:rFonts w:eastAsiaTheme="minorEastAsia"/>
            <w:lang w:val="en-US" w:eastAsia="zh-CN"/>
          </w:rPr>
          <w:t xml:space="preserve">based on </w:t>
        </w:r>
      </w:ins>
      <w:ins w:id="404" w:author="KDDI_r0" w:date="2022-04-18T20:32:00Z">
        <w:r>
          <w:rPr>
            <w:rFonts w:eastAsiaTheme="minorEastAsia"/>
            <w:lang w:val="en-US" w:eastAsia="zh-CN"/>
          </w:rPr>
          <w:t>TID</w:t>
        </w:r>
      </w:ins>
      <w:ins w:id="405" w:author="KDDI_r0" w:date="2022-04-18T20:31:00Z">
        <w:r w:rsidRPr="0030236D">
          <w:rPr>
            <w:rFonts w:eastAsiaTheme="minorEastAsia"/>
            <w:lang w:val="en-US" w:eastAsia="zh-CN"/>
          </w:rPr>
          <w:t xml:space="preserve"> field</w:t>
        </w:r>
        <w:r w:rsidRPr="0030236D" w:rsidDel="0059173E">
          <w:rPr>
            <w:rFonts w:eastAsiaTheme="minorEastAsia"/>
            <w:lang w:val="en-US" w:eastAsia="zh-CN"/>
          </w:rPr>
          <w:t>.</w:t>
        </w:r>
      </w:ins>
    </w:p>
    <w:p w14:paraId="253A03DF" w14:textId="357DD6E2" w:rsidR="00176059" w:rsidRDefault="00176059" w:rsidP="00176059">
      <w:pPr>
        <w:pStyle w:val="NO"/>
        <w:rPr>
          <w:ins w:id="406" w:author="KDDI_r0" w:date="2022-04-18T13:58:00Z"/>
          <w:lang w:val="en-US"/>
        </w:rPr>
      </w:pPr>
      <w:ins w:id="407" w:author="KDDI_r0" w:date="2022-04-18T13:58:00Z">
        <w:r w:rsidRPr="0030236D">
          <w:rPr>
            <w:lang w:val="en-US"/>
          </w:rPr>
          <w:t>NOTE </w:t>
        </w:r>
        <w:r>
          <w:rPr>
            <w:lang w:val="en-US"/>
          </w:rPr>
          <w:t>y</w:t>
        </w:r>
        <w:r w:rsidRPr="0030236D">
          <w:rPr>
            <w:lang w:val="en-US"/>
          </w:rPr>
          <w:t>:</w:t>
        </w:r>
        <w:r w:rsidRPr="0030236D">
          <w:rPr>
            <w:lang w:val="en-US"/>
          </w:rPr>
          <w:tab/>
          <w:t>Option</w:t>
        </w:r>
      </w:ins>
      <w:ins w:id="408" w:author="KDDI_r0" w:date="2022-05-05T20:15:00Z">
        <w:r w:rsidR="00936236">
          <w:rPr>
            <w:lang w:val="en-US"/>
          </w:rPr>
          <w:t>#X</w:t>
        </w:r>
      </w:ins>
      <w:ins w:id="409" w:author="KDDI_r0" w:date="2022-04-18T13:58:00Z">
        <w:r w:rsidRPr="0030236D">
          <w:rPr>
            <w:lang w:val="en-US"/>
          </w:rPr>
          <w:t xml:space="preserve"> depends on the readability of NALU header in RTP payload. If RTP payload is encrypted, e.g. SRTP is used, </w:t>
        </w:r>
        <w:r>
          <w:rPr>
            <w:lang w:val="en-US"/>
          </w:rPr>
          <w:t>o</w:t>
        </w:r>
        <w:r w:rsidRPr="0030236D">
          <w:rPr>
            <w:lang w:val="en-US"/>
          </w:rPr>
          <w:t>ption</w:t>
        </w:r>
      </w:ins>
      <w:ins w:id="410" w:author="KDDI_r0" w:date="2022-05-05T20:30:00Z">
        <w:r w:rsidR="00F92DBE">
          <w:rPr>
            <w:lang w:val="en-US"/>
          </w:rPr>
          <w:t>#X</w:t>
        </w:r>
      </w:ins>
      <w:ins w:id="411" w:author="KDDI_r0" w:date="2022-04-18T13:58:00Z">
        <w:r w:rsidRPr="0030236D">
          <w:rPr>
            <w:lang w:val="en-US"/>
          </w:rPr>
          <w:t xml:space="preserve"> will not </w:t>
        </w:r>
      </w:ins>
      <w:ins w:id="412" w:author="KDDI_r0" w:date="2022-05-05T20:35:00Z">
        <w:r w:rsidR="00725D73">
          <w:rPr>
            <w:lang w:val="en-US"/>
          </w:rPr>
          <w:t xml:space="preserve">be </w:t>
        </w:r>
      </w:ins>
      <w:ins w:id="413" w:author="KDDI_r0" w:date="2022-04-18T13:58:00Z">
        <w:r w:rsidRPr="0030236D">
          <w:rPr>
            <w:lang w:val="en-US"/>
          </w:rPr>
          <w:t>applicable.</w:t>
        </w:r>
      </w:ins>
    </w:p>
    <w:p w14:paraId="3DB348F8" w14:textId="4A6E0116" w:rsidR="00176059" w:rsidRPr="00896DAA" w:rsidRDefault="00176059" w:rsidP="00176059">
      <w:pPr>
        <w:rPr>
          <w:ins w:id="414" w:author="KDDI_r0" w:date="2022-04-18T13:58:00Z"/>
          <w:rFonts w:eastAsiaTheme="minorEastAsia"/>
          <w:b/>
          <w:lang w:val="en-US" w:eastAsia="zh-CN"/>
        </w:rPr>
      </w:pPr>
      <w:ins w:id="415" w:author="KDDI_r0" w:date="2022-04-18T13:58:00Z">
        <w:r w:rsidRPr="00176059">
          <w:rPr>
            <w:rFonts w:eastAsiaTheme="minorEastAsia"/>
            <w:b/>
            <w:lang w:val="en-US" w:eastAsia="zh-CN"/>
          </w:rPr>
          <w:t>Option#</w:t>
        </w:r>
      </w:ins>
      <w:ins w:id="416" w:author="KDDI_r0" w:date="2022-05-05T20:14:00Z">
        <w:r w:rsidR="00936236">
          <w:rPr>
            <w:rFonts w:eastAsiaTheme="minorEastAsia"/>
            <w:b/>
            <w:lang w:val="en-US" w:eastAsia="zh-CN"/>
          </w:rPr>
          <w:t>Y</w:t>
        </w:r>
      </w:ins>
      <w:ins w:id="417" w:author="KDDI_r0" w:date="2022-04-18T13:58:00Z">
        <w:r w:rsidRPr="00176059">
          <w:rPr>
            <w:rFonts w:eastAsiaTheme="minorEastAsia"/>
            <w:b/>
            <w:lang w:val="en-US" w:eastAsia="zh-CN"/>
          </w:rPr>
          <w:t>. Identification based on H.266 NALU header</w:t>
        </w:r>
      </w:ins>
    </w:p>
    <w:p w14:paraId="22032C76" w14:textId="0A700C3A" w:rsidR="00176059" w:rsidRPr="0030236D" w:rsidRDefault="00176059" w:rsidP="00176059">
      <w:pPr>
        <w:jc w:val="both"/>
        <w:rPr>
          <w:ins w:id="418" w:author="KDDI_r0" w:date="2022-04-18T13:58:00Z"/>
          <w:rFonts w:eastAsiaTheme="minorEastAsia"/>
          <w:lang w:eastAsia="zh-CN"/>
        </w:rPr>
      </w:pPr>
      <w:ins w:id="419" w:author="KDDI_r0" w:date="2022-04-18T13:58:00Z">
        <w:r>
          <w:rPr>
            <w:rFonts w:eastAsiaTheme="minorEastAsia"/>
            <w:lang w:val="en-US" w:eastAsia="zh-CN"/>
          </w:rPr>
          <w:t xml:space="preserve">For </w:t>
        </w:r>
        <w:r w:rsidRPr="0030236D">
          <w:rPr>
            <w:rFonts w:eastAsiaTheme="minorEastAsia"/>
            <w:lang w:val="en-US" w:eastAsia="zh-CN"/>
          </w:rPr>
          <w:t xml:space="preserve">each RTP packet, a </w:t>
        </w:r>
      </w:ins>
      <w:ins w:id="420" w:author="KDDI_r0" w:date="2022-04-18T15:30:00Z">
        <w:r w:rsidR="0054767A">
          <w:rPr>
            <w:rFonts w:eastAsiaTheme="minorEastAsia"/>
            <w:lang w:val="en-US" w:eastAsia="zh-CN"/>
          </w:rPr>
          <w:t xml:space="preserve">H.266 </w:t>
        </w:r>
      </w:ins>
      <w:ins w:id="421" w:author="KDDI_r0" w:date="2022-04-18T13:58:00Z">
        <w:r w:rsidRPr="0030236D">
          <w:rPr>
            <w:rFonts w:eastAsiaTheme="minorEastAsia"/>
            <w:lang w:val="en-US" w:eastAsia="zh-CN"/>
          </w:rPr>
          <w:t>NAL</w:t>
        </w:r>
        <w:r>
          <w:rPr>
            <w:rFonts w:eastAsiaTheme="minorEastAsia"/>
            <w:lang w:val="en-US" w:eastAsia="zh-CN"/>
          </w:rPr>
          <w:t xml:space="preserve"> unit</w:t>
        </w:r>
        <w:r w:rsidRPr="0030236D">
          <w:rPr>
            <w:rFonts w:eastAsiaTheme="minorEastAsia"/>
            <w:lang w:val="en-US" w:eastAsia="zh-CN"/>
          </w:rPr>
          <w:t xml:space="preserve"> header is included following RTP header. For RTP</w:t>
        </w:r>
        <w:r>
          <w:rPr>
            <w:rFonts w:eastAsiaTheme="minorEastAsia"/>
            <w:lang w:val="en-US" w:eastAsia="zh-CN"/>
          </w:rPr>
          <w:t xml:space="preserve"> payload</w:t>
        </w:r>
        <w:r w:rsidRPr="0030236D">
          <w:rPr>
            <w:rFonts w:eastAsiaTheme="minorEastAsia"/>
            <w:lang w:val="en-US" w:eastAsia="zh-CN"/>
          </w:rPr>
          <w:t xml:space="preserve"> carrying H.26</w:t>
        </w:r>
        <w:r>
          <w:rPr>
            <w:rFonts w:eastAsiaTheme="minorEastAsia"/>
            <w:lang w:val="en-US" w:eastAsia="zh-CN"/>
          </w:rPr>
          <w:t>6</w:t>
        </w:r>
        <w:r w:rsidRPr="0030236D">
          <w:rPr>
            <w:rFonts w:eastAsiaTheme="minorEastAsia"/>
            <w:lang w:val="en-US" w:eastAsia="zh-CN"/>
          </w:rPr>
          <w:t xml:space="preserve"> </w:t>
        </w:r>
        <w:r>
          <w:rPr>
            <w:rFonts w:eastAsiaTheme="minorEastAsia"/>
            <w:lang w:val="en-US" w:eastAsia="zh-CN"/>
          </w:rPr>
          <w:t>video slices</w:t>
        </w:r>
        <w:r w:rsidRPr="0030236D">
          <w:rPr>
            <w:rFonts w:eastAsiaTheme="minorEastAsia"/>
            <w:lang w:val="en-US" w:eastAsia="zh-CN"/>
          </w:rPr>
          <w:t xml:space="preserve">, according to </w:t>
        </w:r>
        <w:r w:rsidRPr="002A7507">
          <w:t>draft-ietf-avtcore-rtp-vvc</w:t>
        </w:r>
        <w:r>
          <w:t>-</w:t>
        </w:r>
        <w:r w:rsidRPr="00F92DBE">
          <w:t>1</w:t>
        </w:r>
      </w:ins>
      <w:ins w:id="422" w:author="KDDI_r0" w:date="2022-04-15T15:40:00Z">
        <w:r w:rsidR="00260732">
          <w:t>4</w:t>
        </w:r>
      </w:ins>
      <w:ins w:id="423" w:author="KDDI_r0" w:date="2022-05-05T20:31:00Z">
        <w:r w:rsidR="00F92DBE">
          <w:t> </w:t>
        </w:r>
      </w:ins>
      <w:ins w:id="424" w:author="KDDI_r0" w:date="2022-04-18T13:58:00Z">
        <w:r w:rsidRPr="00F92DBE">
          <w:t>[</w:t>
        </w:r>
      </w:ins>
      <w:ins w:id="425" w:author="KDDI_r0" w:date="2022-05-05T20:31:00Z">
        <w:r w:rsidR="00F92DBE">
          <w:t>y</w:t>
        </w:r>
      </w:ins>
      <w:ins w:id="426" w:author="KDDI_r0" w:date="2022-04-18T13:58:00Z">
        <w:r w:rsidRPr="00F92DBE">
          <w:t>]</w:t>
        </w:r>
        <w:r w:rsidRPr="00F92DBE">
          <w:rPr>
            <w:rFonts w:eastAsiaTheme="minorEastAsia"/>
            <w:lang w:eastAsia="zh-CN"/>
          </w:rPr>
          <w:t>,</w:t>
        </w:r>
        <w:r w:rsidRPr="0030236D">
          <w:rPr>
            <w:rFonts w:eastAsiaTheme="minorEastAsia"/>
            <w:lang w:eastAsia="zh-CN"/>
          </w:rPr>
          <w:t xml:space="preserve"> the NAL</w:t>
        </w:r>
        <w:r>
          <w:rPr>
            <w:rFonts w:eastAsiaTheme="minorEastAsia"/>
            <w:lang w:eastAsia="zh-CN"/>
          </w:rPr>
          <w:t xml:space="preserve"> </w:t>
        </w:r>
        <w:r>
          <w:rPr>
            <w:rFonts w:eastAsiaTheme="minorEastAsia" w:hint="eastAsia"/>
            <w:lang w:eastAsia="zh-CN"/>
          </w:rPr>
          <w:t>unit</w:t>
        </w:r>
        <w:r w:rsidRPr="0030236D">
          <w:rPr>
            <w:rFonts w:eastAsiaTheme="minorEastAsia"/>
            <w:lang w:eastAsia="zh-CN"/>
          </w:rPr>
          <w:t xml:space="preserve"> header is as following:</w:t>
        </w:r>
      </w:ins>
    </w:p>
    <w:p w14:paraId="6ECD6097" w14:textId="77777777" w:rsidR="00176059" w:rsidRPr="00781527" w:rsidRDefault="00471B9A" w:rsidP="00176059">
      <w:pPr>
        <w:rPr>
          <w:ins w:id="427" w:author="KDDI_r0" w:date="2022-04-18T13:58:00Z"/>
          <w:lang w:val="en-US" w:eastAsia="zh-CN"/>
        </w:rPr>
      </w:pPr>
      <w:ins w:id="428" w:author="KDDI_r0" w:date="2022-04-18T13:58:00Z">
        <w:r>
          <w:rPr>
            <w:noProof/>
          </w:rPr>
          <w:object w:dxaOrig="10681" w:dyaOrig="2557" w14:anchorId="37F0B915">
            <v:shape id="_x0000_i1031" type="#_x0000_t75" alt="" style="width:481.75pt;height:114.9pt;mso-width-percent:0;mso-height-percent:0;mso-width-percent:0;mso-height-percent:0" o:ole="">
              <v:imagedata r:id="rId26" o:title=""/>
            </v:shape>
            <o:OLEObject Type="Embed" ProgID="Visio.Drawing.15" ShapeID="_x0000_i1031" DrawAspect="Content" ObjectID="_1714392833" r:id="rId27"/>
          </w:object>
        </w:r>
      </w:ins>
    </w:p>
    <w:p w14:paraId="57FF63C2" w14:textId="3ADB11CE" w:rsidR="00176059" w:rsidRPr="0030236D" w:rsidRDefault="00176059" w:rsidP="00176059">
      <w:pPr>
        <w:pStyle w:val="TF"/>
        <w:rPr>
          <w:ins w:id="429" w:author="KDDI_r0" w:date="2022-04-18T13:58:00Z"/>
        </w:rPr>
      </w:pPr>
      <w:ins w:id="430" w:author="KDDI_r0" w:date="2022-04-18T13:58:00Z">
        <w:r w:rsidRPr="0030236D">
          <w:t>Figure 6.</w:t>
        </w:r>
      </w:ins>
      <w:ins w:id="431" w:author="KDDI_r0" w:date="2022-05-05T20:13:00Z">
        <w:r w:rsidR="00936236">
          <w:t>24</w:t>
        </w:r>
      </w:ins>
      <w:ins w:id="432" w:author="KDDI_r0" w:date="2022-04-18T13:58:00Z">
        <w:r w:rsidRPr="0030236D">
          <w:t>.3.2.1-</w:t>
        </w:r>
      </w:ins>
      <w:ins w:id="433" w:author="KDDI_r0" w:date="2022-05-05T20:31:00Z">
        <w:r w:rsidR="00F92DBE">
          <w:t>y</w:t>
        </w:r>
      </w:ins>
      <w:ins w:id="434" w:author="KDDI_r0" w:date="2022-04-18T13:58:00Z">
        <w:r w:rsidRPr="0030236D">
          <w:t xml:space="preserve">: </w:t>
        </w:r>
        <w:r>
          <w:t xml:space="preserve">H.266 </w:t>
        </w:r>
        <w:r w:rsidRPr="0030236D">
          <w:t>NAL unit header format</w:t>
        </w:r>
      </w:ins>
    </w:p>
    <w:p w14:paraId="41081828" w14:textId="70C264EA" w:rsidR="0000445A" w:rsidRDefault="00176059" w:rsidP="0000445A">
      <w:pPr>
        <w:jc w:val="both"/>
        <w:rPr>
          <w:ins w:id="435" w:author="KDDI_r0" w:date="2022-04-18T14:51:00Z"/>
          <w:rFonts w:eastAsiaTheme="minorEastAsia"/>
          <w:lang w:val="en-US" w:eastAsia="zh-CN"/>
        </w:rPr>
      </w:pPr>
      <w:ins w:id="436" w:author="KDDI_r0" w:date="2022-04-18T13:58:00Z">
        <w:r>
          <w:rPr>
            <w:rFonts w:eastAsiaTheme="minorEastAsia"/>
            <w:lang w:eastAsia="zh-CN"/>
          </w:rPr>
          <w:t xml:space="preserve">The 5-bit Type </w:t>
        </w:r>
      </w:ins>
      <w:ins w:id="437" w:author="KDDI_r0" w:date="2022-05-05T22:51:00Z">
        <w:r w:rsidR="004D55CC">
          <w:t>field</w:t>
        </w:r>
        <w:r w:rsidR="004D55CC">
          <w:rPr>
            <w:rFonts w:eastAsiaTheme="minorEastAsia"/>
            <w:lang w:eastAsia="zh-CN"/>
          </w:rPr>
          <w:t xml:space="preserve"> </w:t>
        </w:r>
      </w:ins>
      <w:ins w:id="438" w:author="KDDI_r0" w:date="2022-04-18T13:58:00Z">
        <w:r>
          <w:rPr>
            <w:rFonts w:eastAsiaTheme="minorEastAsia"/>
            <w:lang w:eastAsia="zh-CN"/>
          </w:rPr>
          <w:t>in the</w:t>
        </w:r>
      </w:ins>
      <w:ins w:id="439" w:author="KDDI_r0" w:date="2022-04-18T14:48:00Z">
        <w:r w:rsidR="0000445A">
          <w:rPr>
            <w:rFonts w:eastAsiaTheme="minorEastAsia"/>
            <w:lang w:eastAsia="zh-CN"/>
          </w:rPr>
          <w:t xml:space="preserve"> </w:t>
        </w:r>
      </w:ins>
      <w:ins w:id="440" w:author="KDDI_r0" w:date="2022-04-18T14:49:00Z">
        <w:r w:rsidR="0000445A">
          <w:rPr>
            <w:rFonts w:eastAsiaTheme="minorEastAsia"/>
            <w:lang w:eastAsia="zh-CN"/>
          </w:rPr>
          <w:t xml:space="preserve">H.266 </w:t>
        </w:r>
      </w:ins>
      <w:ins w:id="441" w:author="KDDI_r0" w:date="2022-04-18T13:58:00Z">
        <w:r>
          <w:rPr>
            <w:rFonts w:eastAsiaTheme="minorEastAsia"/>
            <w:lang w:eastAsia="zh-CN"/>
          </w:rPr>
          <w:t xml:space="preserve">NAL unit header can indicate the content of </w:t>
        </w:r>
      </w:ins>
      <w:ins w:id="442" w:author="KDDI_r0" w:date="2022-04-18T20:01:00Z">
        <w:r w:rsidR="00857F56">
          <w:rPr>
            <w:rFonts w:eastAsiaTheme="minorEastAsia"/>
            <w:lang w:eastAsia="zh-CN"/>
          </w:rPr>
          <w:t>VCL</w:t>
        </w:r>
        <w:r w:rsidR="00857F56" w:rsidRPr="00B551F5">
          <w:rPr>
            <w:rFonts w:eastAsiaTheme="minorEastAsia" w:hint="eastAsia"/>
            <w:lang w:val="en-US" w:eastAsia="zh-CN"/>
          </w:rPr>
          <w:t>(</w:t>
        </w:r>
        <w:r w:rsidR="00857F56" w:rsidRPr="00B551F5">
          <w:rPr>
            <w:rFonts w:eastAsiaTheme="minorEastAsia"/>
            <w:lang w:val="en-US" w:eastAsia="zh-CN"/>
          </w:rPr>
          <w:t>video coding layer)</w:t>
        </w:r>
        <w:r w:rsidR="00857F56">
          <w:rPr>
            <w:rFonts w:eastAsiaTheme="minorEastAsia"/>
            <w:lang w:eastAsia="zh-CN"/>
          </w:rPr>
          <w:t xml:space="preserve"> </w:t>
        </w:r>
      </w:ins>
      <w:ins w:id="443" w:author="KDDI_r0" w:date="2022-04-18T13:58:00Z">
        <w:r>
          <w:rPr>
            <w:rFonts w:eastAsiaTheme="minorEastAsia"/>
            <w:lang w:eastAsia="zh-CN"/>
          </w:rPr>
          <w:t>NAL unit</w:t>
        </w:r>
        <w:r>
          <w:t xml:space="preserve">. </w:t>
        </w:r>
        <w:r w:rsidRPr="00627A78">
          <w:t>Table 6.</w:t>
        </w:r>
      </w:ins>
      <w:ins w:id="444" w:author="KDDI_r0" w:date="2022-05-05T20:32:00Z">
        <w:r w:rsidR="00725D73">
          <w:t>24</w:t>
        </w:r>
      </w:ins>
      <w:ins w:id="445" w:author="KDDI_r0" w:date="2022-04-18T13:58:00Z">
        <w:r w:rsidRPr="00627A78">
          <w:t>.3.</w:t>
        </w:r>
        <w:r>
          <w:t>2</w:t>
        </w:r>
      </w:ins>
      <w:ins w:id="446" w:author="KDDI_r0" w:date="2022-05-05T20:33:00Z">
        <w:r w:rsidR="00725D73">
          <w:t>.1</w:t>
        </w:r>
      </w:ins>
      <w:ins w:id="447" w:author="KDDI_r0" w:date="2022-04-18T13:58:00Z">
        <w:r>
          <w:t>-</w:t>
        </w:r>
      </w:ins>
      <w:ins w:id="448" w:author="KDDI_r0" w:date="2022-05-05T20:32:00Z">
        <w:r w:rsidR="00725D73">
          <w:t>y</w:t>
        </w:r>
      </w:ins>
      <w:ins w:id="449" w:author="KDDI_r0" w:date="2022-04-18T13:58:00Z">
        <w:r>
          <w:t xml:space="preserve"> shows </w:t>
        </w:r>
      </w:ins>
      <w:ins w:id="450" w:author="KDDI_r0" w:date="2022-04-18T14:50:00Z">
        <w:r w:rsidR="0000445A">
          <w:t xml:space="preserve">the </w:t>
        </w:r>
      </w:ins>
      <w:ins w:id="451" w:author="KDDI_r0" w:date="2022-04-18T20:01:00Z">
        <w:r w:rsidR="00857F56">
          <w:t xml:space="preserve">VCL </w:t>
        </w:r>
      </w:ins>
      <w:ins w:id="452" w:author="KDDI_r0" w:date="2022-04-18T13:58:00Z">
        <w:r>
          <w:rPr>
            <w:rFonts w:eastAsiaTheme="minorEastAsia"/>
            <w:lang w:eastAsia="zh-CN"/>
          </w:rPr>
          <w:t>NAL unit</w:t>
        </w:r>
      </w:ins>
      <w:ins w:id="453" w:author="KDDI_r0" w:date="2022-04-18T20:06:00Z">
        <w:r w:rsidR="00F333E8">
          <w:rPr>
            <w:rFonts w:eastAsiaTheme="minorEastAsia"/>
            <w:lang w:eastAsia="zh-CN"/>
          </w:rPr>
          <w:t>s</w:t>
        </w:r>
      </w:ins>
      <w:ins w:id="454" w:author="KDDI_r0" w:date="2022-04-18T20:01:00Z">
        <w:r w:rsidR="00857F56">
          <w:rPr>
            <w:rFonts w:eastAsiaTheme="minorEastAsia"/>
            <w:lang w:eastAsia="zh-CN"/>
          </w:rPr>
          <w:t xml:space="preserve"> </w:t>
        </w:r>
      </w:ins>
      <w:ins w:id="455" w:author="KDDI_r0" w:date="2022-04-18T13:58:00Z">
        <w:r>
          <w:rPr>
            <w:rFonts w:eastAsiaTheme="minorEastAsia"/>
            <w:lang w:eastAsia="zh-CN"/>
          </w:rPr>
          <w:t>as defined in H.266</w:t>
        </w:r>
      </w:ins>
      <w:ins w:id="456" w:author="KDDI_r0" w:date="2022-05-05T20:32:00Z">
        <w:r w:rsidR="00F92DBE">
          <w:t> </w:t>
        </w:r>
      </w:ins>
      <w:ins w:id="457" w:author="KDDI_r0" w:date="2022-04-18T13:58:00Z">
        <w:r>
          <w:rPr>
            <w:rFonts w:eastAsiaTheme="minorEastAsia"/>
            <w:lang w:eastAsia="zh-CN"/>
          </w:rPr>
          <w:t>[</w:t>
        </w:r>
      </w:ins>
      <w:ins w:id="458" w:author="KDDI_r0" w:date="2022-05-05T20:32:00Z">
        <w:r w:rsidR="00725D73">
          <w:rPr>
            <w:rFonts w:eastAsiaTheme="minorEastAsia"/>
            <w:lang w:eastAsia="zh-CN"/>
          </w:rPr>
          <w:t>x</w:t>
        </w:r>
      </w:ins>
      <w:ins w:id="459" w:author="KDDI_r0" w:date="2022-04-18T13:58:00Z">
        <w:r>
          <w:rPr>
            <w:rFonts w:eastAsiaTheme="minorEastAsia"/>
            <w:lang w:eastAsia="zh-CN"/>
          </w:rPr>
          <w:t xml:space="preserve">]. The IDR and CRA pictures </w:t>
        </w:r>
        <w:r w:rsidRPr="003F3F11">
          <w:rPr>
            <w:noProof/>
          </w:rPr>
          <w:t xml:space="preserve">do </w:t>
        </w:r>
        <w:r w:rsidRPr="003F3F11">
          <w:t xml:space="preserve">not refer to any </w:t>
        </w:r>
        <w:r>
          <w:t>picture</w:t>
        </w:r>
        <w:r w:rsidRPr="003F3F11">
          <w:t xml:space="preserve">s other than </w:t>
        </w:r>
        <w:r>
          <w:t>them</w:t>
        </w:r>
        <w:r w:rsidRPr="003F3F11">
          <w:t>sel</w:t>
        </w:r>
        <w:r>
          <w:t>ves</w:t>
        </w:r>
        <w:r w:rsidRPr="003F3F11">
          <w:t xml:space="preserve"> for inter prediction</w:t>
        </w:r>
        <w:r>
          <w:t xml:space="preserve"> in</w:t>
        </w:r>
        <w:r w:rsidRPr="003F3F11">
          <w:t xml:space="preserve"> its decoding process</w:t>
        </w:r>
        <w:r>
          <w:rPr>
            <w:noProof/>
          </w:rPr>
          <w:t>.</w:t>
        </w:r>
        <w:r>
          <w:rPr>
            <w:rFonts w:eastAsia="MS Mincho"/>
            <w:noProof/>
          </w:rPr>
          <w:t xml:space="preserve"> One of the</w:t>
        </w:r>
        <w:r w:rsidRPr="009C43E4">
          <w:rPr>
            <w:rFonts w:eastAsia="MS Mincho"/>
            <w:noProof/>
          </w:rPr>
          <w:t xml:space="preserve"> </w:t>
        </w:r>
        <w:r>
          <w:rPr>
            <w:rFonts w:eastAsia="MS Mincho"/>
            <w:noProof/>
          </w:rPr>
          <w:t>H.266</w:t>
        </w:r>
        <w:r w:rsidRPr="009C43E4">
          <w:rPr>
            <w:rFonts w:eastAsia="MS Mincho"/>
            <w:noProof/>
          </w:rPr>
          <w:t xml:space="preserve"> </w:t>
        </w:r>
        <w:r>
          <w:rPr>
            <w:rFonts w:eastAsia="MS Mincho"/>
            <w:noProof/>
          </w:rPr>
          <w:t>fea</w:t>
        </w:r>
      </w:ins>
      <w:ins w:id="460" w:author="KDDI_r0" w:date="2022-05-05T22:58:00Z">
        <w:r w:rsidR="00F1177D">
          <w:rPr>
            <w:rFonts w:eastAsia="MS Mincho"/>
            <w:noProof/>
          </w:rPr>
          <w:t>t</w:t>
        </w:r>
      </w:ins>
      <w:ins w:id="461" w:author="KDDI_r0" w:date="2022-04-18T13:58:00Z">
        <w:r>
          <w:rPr>
            <w:rFonts w:eastAsia="MS Mincho"/>
            <w:noProof/>
          </w:rPr>
          <w:t>ure</w:t>
        </w:r>
      </w:ins>
      <w:ins w:id="462" w:author="KDDI_r0" w:date="2022-05-05T23:09:00Z">
        <w:r w:rsidR="009C2171">
          <w:rPr>
            <w:rFonts w:eastAsia="MS Mincho"/>
            <w:noProof/>
          </w:rPr>
          <w:t>s</w:t>
        </w:r>
      </w:ins>
      <w:ins w:id="463" w:author="KDDI_r0" w:date="2022-04-18T13:58:00Z">
        <w:r>
          <w:rPr>
            <w:rFonts w:eastAsia="MS Mincho"/>
            <w:noProof/>
          </w:rPr>
          <w:t xml:space="preserve"> </w:t>
        </w:r>
        <w:r w:rsidRPr="009C43E4">
          <w:rPr>
            <w:rFonts w:eastAsia="MS Mincho"/>
            <w:noProof/>
          </w:rPr>
          <w:t xml:space="preserve">is that a </w:t>
        </w:r>
        <w:r>
          <w:rPr>
            <w:noProof/>
          </w:rPr>
          <w:t>t</w:t>
        </w:r>
        <w:r w:rsidRPr="00F10F23">
          <w:rPr>
            <w:noProof/>
          </w:rPr>
          <w:t>he first coded picture in a bitstream</w:t>
        </w:r>
        <w:r w:rsidRPr="009C43E4">
          <w:rPr>
            <w:rFonts w:eastAsia="MS Mincho"/>
            <w:noProof/>
          </w:rPr>
          <w:t xml:space="preserve"> </w:t>
        </w:r>
        <w:r>
          <w:rPr>
            <w:rFonts w:eastAsia="MS Mincho"/>
            <w:noProof/>
          </w:rPr>
          <w:t>can</w:t>
        </w:r>
        <w:r w:rsidRPr="009C43E4">
          <w:rPr>
            <w:rFonts w:eastAsia="MS Mincho"/>
            <w:noProof/>
          </w:rPr>
          <w:t xml:space="preserve"> start with a </w:t>
        </w:r>
        <w:r>
          <w:rPr>
            <w:rFonts w:eastAsia="MS Mincho"/>
            <w:noProof/>
          </w:rPr>
          <w:t>GDR(</w:t>
        </w:r>
        <w:r w:rsidRPr="009C43E4">
          <w:rPr>
            <w:rFonts w:eastAsia="MS Mincho"/>
            <w:noProof/>
          </w:rPr>
          <w:t>Gradual Decoding</w:t>
        </w:r>
        <w:r>
          <w:rPr>
            <w:rFonts w:eastAsia="MS Mincho" w:hint="eastAsia"/>
            <w:noProof/>
          </w:rPr>
          <w:t xml:space="preserve"> </w:t>
        </w:r>
        <w:r w:rsidRPr="009C43E4">
          <w:rPr>
            <w:rFonts w:eastAsia="MS Mincho"/>
            <w:noProof/>
          </w:rPr>
          <w:t>Refresh</w:t>
        </w:r>
        <w:r>
          <w:rPr>
            <w:rFonts w:eastAsia="MS Mincho"/>
            <w:noProof/>
          </w:rPr>
          <w:t>)</w:t>
        </w:r>
        <w:r w:rsidRPr="009C43E4">
          <w:rPr>
            <w:rFonts w:eastAsia="MS Mincho"/>
            <w:noProof/>
          </w:rPr>
          <w:t xml:space="preserve"> picture, without requiring presence of traditional</w:t>
        </w:r>
        <w:r>
          <w:rPr>
            <w:rFonts w:eastAsia="MS Mincho"/>
            <w:noProof/>
          </w:rPr>
          <w:t xml:space="preserve"> </w:t>
        </w:r>
        <w:r w:rsidRPr="009C43E4">
          <w:rPr>
            <w:rFonts w:eastAsia="MS Mincho"/>
            <w:noProof/>
          </w:rPr>
          <w:t xml:space="preserve">random access points in the bitstream, such as </w:t>
        </w:r>
        <w:r>
          <w:rPr>
            <w:rFonts w:eastAsia="MS Mincho"/>
            <w:noProof/>
          </w:rPr>
          <w:t xml:space="preserve">IDR and CRA. </w:t>
        </w:r>
      </w:ins>
      <w:ins w:id="464" w:author="KDDI_r0" w:date="2022-04-18T15:39:00Z">
        <w:r w:rsidR="00A50301">
          <w:rPr>
            <w:rFonts w:eastAsia="MS Mincho"/>
            <w:noProof/>
          </w:rPr>
          <w:t>In GOP, t</w:t>
        </w:r>
      </w:ins>
      <w:ins w:id="465" w:author="KDDI_r0" w:date="2022-04-18T14:56:00Z">
        <w:r w:rsidR="00F65DAD">
          <w:rPr>
            <w:rFonts w:eastAsia="MS Mincho"/>
            <w:noProof/>
          </w:rPr>
          <w:t xml:space="preserve">he </w:t>
        </w:r>
        <w:r w:rsidR="00F65DAD" w:rsidRPr="00B551F5">
          <w:rPr>
            <w:rFonts w:eastAsiaTheme="minorEastAsia"/>
            <w:lang w:val="en-US" w:eastAsia="zh-CN"/>
          </w:rPr>
          <w:t>IDR</w:t>
        </w:r>
      </w:ins>
      <w:ins w:id="466" w:author="KDDI_r0" w:date="2022-04-18T15:36:00Z">
        <w:r w:rsidR="00A50301">
          <w:rPr>
            <w:rFonts w:eastAsiaTheme="minorEastAsia"/>
            <w:lang w:val="en-US" w:eastAsia="zh-CN"/>
          </w:rPr>
          <w:t xml:space="preserve">, </w:t>
        </w:r>
      </w:ins>
      <w:ins w:id="467" w:author="KDDI_r0" w:date="2022-04-18T14:56:00Z">
        <w:r w:rsidR="00F65DAD" w:rsidRPr="00B551F5">
          <w:rPr>
            <w:rFonts w:eastAsiaTheme="minorEastAsia"/>
            <w:lang w:val="en-US" w:eastAsia="zh-CN"/>
          </w:rPr>
          <w:t>CRA</w:t>
        </w:r>
      </w:ins>
      <w:ins w:id="468" w:author="KDDI_r0" w:date="2022-04-18T15:36:00Z">
        <w:r w:rsidR="00A50301">
          <w:rPr>
            <w:rFonts w:eastAsiaTheme="minorEastAsia"/>
            <w:lang w:val="en-US" w:eastAsia="zh-CN"/>
          </w:rPr>
          <w:t xml:space="preserve"> and GDR</w:t>
        </w:r>
      </w:ins>
      <w:ins w:id="469" w:author="KDDI_r0" w:date="2022-04-18T14:57:00Z">
        <w:r w:rsidR="00F65DAD">
          <w:rPr>
            <w:rFonts w:eastAsiaTheme="minorEastAsia"/>
            <w:lang w:val="en-US" w:eastAsia="zh-CN"/>
          </w:rPr>
          <w:t xml:space="preserve"> pictures</w:t>
        </w:r>
      </w:ins>
      <w:ins w:id="470" w:author="KDDI_r0" w:date="2022-04-18T14:56:00Z">
        <w:r w:rsidR="00F65DAD">
          <w:rPr>
            <w:rFonts w:eastAsiaTheme="minorEastAsia"/>
            <w:lang w:val="en-US" w:eastAsia="zh-CN"/>
          </w:rPr>
          <w:t xml:space="preserve"> </w:t>
        </w:r>
      </w:ins>
      <w:ins w:id="471" w:author="KDDI_r0" w:date="2022-04-18T14:51:00Z">
        <w:r w:rsidR="0000445A" w:rsidRPr="00B551F5">
          <w:rPr>
            <w:rFonts w:eastAsiaTheme="minorEastAsia"/>
            <w:lang w:val="en-US" w:eastAsia="zh-CN"/>
          </w:rPr>
          <w:t>are</w:t>
        </w:r>
        <w:r w:rsidR="0000445A" w:rsidRPr="00E20E8D">
          <w:t xml:space="preserve"> considered as the most important </w:t>
        </w:r>
        <w:r w:rsidR="0000445A">
          <w:t>pictures</w:t>
        </w:r>
        <w:r w:rsidR="0000445A" w:rsidRPr="00E20E8D">
          <w:t xml:space="preserve">, other </w:t>
        </w:r>
        <w:r w:rsidR="0000445A" w:rsidRPr="00B551F5">
          <w:rPr>
            <w:rFonts w:eastAsiaTheme="minorEastAsia"/>
            <w:lang w:val="en-US" w:eastAsia="zh-CN"/>
          </w:rPr>
          <w:t>NAL units</w:t>
        </w:r>
        <w:r w:rsidR="0000445A" w:rsidRPr="00E20E8D">
          <w:t xml:space="preserve"> are encoded based on the</w:t>
        </w:r>
      </w:ins>
      <w:ins w:id="472" w:author="KDDI_r0" w:date="2022-04-18T14:59:00Z">
        <w:r w:rsidR="000F772C">
          <w:t>se</w:t>
        </w:r>
      </w:ins>
      <w:ins w:id="473" w:author="KDDI_r0" w:date="2022-04-18T14:51:00Z">
        <w:r w:rsidR="0000445A" w:rsidRPr="00B551F5">
          <w:rPr>
            <w:rFonts w:eastAsiaTheme="minorEastAsia"/>
            <w:lang w:val="en-US" w:eastAsia="zh-CN"/>
          </w:rPr>
          <w:t xml:space="preserve"> pictures</w:t>
        </w:r>
        <w:r w:rsidR="0000445A">
          <w:rPr>
            <w:rFonts w:eastAsiaTheme="minorEastAsia"/>
            <w:lang w:val="en-US" w:eastAsia="zh-CN"/>
          </w:rPr>
          <w:t>.</w:t>
        </w:r>
      </w:ins>
    </w:p>
    <w:p w14:paraId="375E3967" w14:textId="0249792B" w:rsidR="00176059" w:rsidRPr="008B56E6" w:rsidRDefault="00176059" w:rsidP="00176059">
      <w:pPr>
        <w:jc w:val="both"/>
        <w:rPr>
          <w:ins w:id="474" w:author="KDDI_r0" w:date="2022-04-18T13:58:00Z"/>
          <w:rFonts w:eastAsiaTheme="minorEastAsia"/>
          <w:lang w:val="en-US" w:eastAsia="zh-CN"/>
        </w:rPr>
      </w:pPr>
      <w:ins w:id="475" w:author="KDDI_r0" w:date="2022-04-18T13:58:00Z">
        <w:r w:rsidRPr="0030236D">
          <w:rPr>
            <w:rFonts w:eastAsiaTheme="minorEastAsia"/>
            <w:lang w:val="en-US" w:eastAsia="zh-CN"/>
          </w:rPr>
          <w:t xml:space="preserve">Therefore, UPF can use </w:t>
        </w:r>
        <w:r>
          <w:rPr>
            <w:rFonts w:eastAsiaTheme="minorEastAsia"/>
            <w:lang w:val="en-US" w:eastAsia="zh-CN"/>
          </w:rPr>
          <w:t>the NAL unit values of IDR, CRA or GDR</w:t>
        </w:r>
        <w:r w:rsidRPr="0030236D">
          <w:rPr>
            <w:rFonts w:eastAsiaTheme="minorEastAsia"/>
            <w:lang w:val="en-US" w:eastAsia="zh-CN"/>
          </w:rPr>
          <w:t xml:space="preserve"> to identify the importance information of </w:t>
        </w:r>
        <w:r>
          <w:rPr>
            <w:rFonts w:eastAsiaTheme="minorEastAsia"/>
            <w:lang w:val="en-US" w:eastAsia="zh-CN"/>
          </w:rPr>
          <w:t xml:space="preserve">NAL unit carrying the </w:t>
        </w:r>
        <w:r w:rsidRPr="0030236D">
          <w:rPr>
            <w:rFonts w:eastAsiaTheme="minorEastAsia"/>
            <w:lang w:val="en-US" w:eastAsia="zh-CN"/>
          </w:rPr>
          <w:t>PDU Set/slice.</w:t>
        </w:r>
      </w:ins>
    </w:p>
    <w:p w14:paraId="34CCF9C3" w14:textId="3AA1086E" w:rsidR="00176059" w:rsidRPr="0096076E" w:rsidRDefault="00176059" w:rsidP="00176059">
      <w:pPr>
        <w:pStyle w:val="Caption"/>
        <w:jc w:val="center"/>
        <w:rPr>
          <w:ins w:id="476" w:author="KDDI_r0" w:date="2022-04-18T13:58:00Z"/>
          <w:rFonts w:ascii="Arial" w:hAnsi="Arial"/>
          <w:bCs w:val="0"/>
          <w:lang w:val="x-none"/>
        </w:rPr>
      </w:pPr>
      <w:ins w:id="477" w:author="KDDI_r0" w:date="2022-04-18T13:58:00Z">
        <w:r w:rsidRPr="0096076E">
          <w:rPr>
            <w:rFonts w:ascii="Arial" w:hAnsi="Arial"/>
            <w:bCs w:val="0"/>
            <w:lang w:val="x-none"/>
          </w:rPr>
          <w:t>Table 6.</w:t>
        </w:r>
      </w:ins>
      <w:ins w:id="478" w:author="KDDI_r0" w:date="2022-05-05T20:13:00Z">
        <w:r w:rsidR="00936236">
          <w:rPr>
            <w:rFonts w:ascii="Arial" w:hAnsi="Arial"/>
            <w:bCs w:val="0"/>
            <w:lang w:val="x-none"/>
          </w:rPr>
          <w:t>24</w:t>
        </w:r>
      </w:ins>
      <w:ins w:id="479" w:author="KDDI_r0" w:date="2022-04-18T13:58:00Z">
        <w:r w:rsidRPr="0096076E">
          <w:rPr>
            <w:rFonts w:ascii="Arial" w:hAnsi="Arial"/>
            <w:bCs w:val="0"/>
            <w:lang w:val="x-none"/>
          </w:rPr>
          <w:t>.3.2</w:t>
        </w:r>
      </w:ins>
      <w:ins w:id="480" w:author="KDDI_r0" w:date="2022-05-05T20:33:00Z">
        <w:r w:rsidR="00725D73">
          <w:rPr>
            <w:rFonts w:ascii="Arial" w:hAnsi="Arial"/>
            <w:bCs w:val="0"/>
            <w:lang w:val="x-none"/>
          </w:rPr>
          <w:t>.1</w:t>
        </w:r>
      </w:ins>
      <w:ins w:id="481" w:author="KDDI_r0" w:date="2022-04-18T13:58:00Z">
        <w:r w:rsidRPr="0096076E">
          <w:rPr>
            <w:rFonts w:ascii="Arial" w:hAnsi="Arial"/>
            <w:bCs w:val="0"/>
            <w:lang w:val="x-none"/>
          </w:rPr>
          <w:t>-</w:t>
        </w:r>
      </w:ins>
      <w:ins w:id="482" w:author="KDDI_r0" w:date="2022-05-05T20:33:00Z">
        <w:r w:rsidR="00725D73">
          <w:rPr>
            <w:rFonts w:ascii="Arial" w:hAnsi="Arial"/>
            <w:bCs w:val="0"/>
            <w:lang w:val="x-none"/>
          </w:rPr>
          <w:t>y</w:t>
        </w:r>
      </w:ins>
      <w:ins w:id="483" w:author="KDDI_r0" w:date="2022-04-18T13:58:00Z">
        <w:r w:rsidRPr="0096076E">
          <w:rPr>
            <w:rFonts w:ascii="Arial" w:hAnsi="Arial"/>
            <w:bCs w:val="0"/>
            <w:lang w:val="x-none"/>
          </w:rPr>
          <w:t xml:space="preserve"> </w:t>
        </w:r>
      </w:ins>
      <w:ins w:id="484" w:author="KDDI_r0" w:date="2022-04-18T20:02:00Z">
        <w:r w:rsidR="00857F56">
          <w:rPr>
            <w:rFonts w:ascii="Arial" w:hAnsi="Arial"/>
            <w:bCs w:val="0"/>
            <w:lang w:val="x-none"/>
          </w:rPr>
          <w:t xml:space="preserve">H.266 VCL </w:t>
        </w:r>
      </w:ins>
      <w:ins w:id="485" w:author="KDDI_r0" w:date="2022-04-18T13:58:00Z">
        <w:r w:rsidRPr="00B15AFC">
          <w:rPr>
            <w:rFonts w:ascii="Arial" w:hAnsi="Arial"/>
            <w:bCs w:val="0"/>
            <w:lang w:val="x-none"/>
          </w:rPr>
          <w:t>NAL unit</w:t>
        </w:r>
      </w:ins>
      <w:ins w:id="486" w:author="KDDI_r0" w:date="2022-04-18T20:06:00Z">
        <w:r w:rsidR="00F333E8">
          <w:rPr>
            <w:rFonts w:ascii="Arial" w:hAnsi="Arial"/>
            <w:bCs w:val="0"/>
            <w:lang w:val="x-none"/>
          </w:rPr>
          <w:t>s</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84"/>
        <w:gridCol w:w="4678"/>
      </w:tblGrid>
      <w:tr w:rsidR="00176059" w:rsidRPr="003F3F11" w14:paraId="4189F671" w14:textId="77777777" w:rsidTr="00A57314">
        <w:trPr>
          <w:jc w:val="center"/>
          <w:ins w:id="487" w:author="KDDI_r0" w:date="2022-04-18T13:58:00Z"/>
        </w:trPr>
        <w:tc>
          <w:tcPr>
            <w:tcW w:w="9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968369" w14:textId="77777777" w:rsidR="00176059" w:rsidRPr="003F3F11" w:rsidRDefault="00176059" w:rsidP="00A57314">
            <w:pPr>
              <w:pStyle w:val="CommentText"/>
              <w:keepNext/>
              <w:keepLines/>
              <w:spacing w:beforeLines="25" w:before="60" w:afterLines="25" w:after="60"/>
              <w:jc w:val="center"/>
              <w:rPr>
                <w:ins w:id="488" w:author="KDDI_r0" w:date="2022-04-18T13:58:00Z"/>
                <w:b/>
                <w:bCs/>
                <w:noProof/>
                <w:sz w:val="24"/>
              </w:rPr>
            </w:pPr>
            <w:ins w:id="489" w:author="KDDI_r0" w:date="2022-04-18T13:58:00Z">
              <w:r>
                <w:rPr>
                  <w:b/>
                  <w:bCs/>
                  <w:noProof/>
                </w:rPr>
                <w:t>NAL unit type</w:t>
              </w:r>
            </w:ins>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3C1741" w14:textId="098B34C3" w:rsidR="00176059" w:rsidRPr="003F3F11" w:rsidRDefault="00176059" w:rsidP="00A57314">
            <w:pPr>
              <w:pStyle w:val="CommentText"/>
              <w:keepNext/>
              <w:keepLines/>
              <w:spacing w:beforeLines="25" w:before="60" w:afterLines="25" w:after="60"/>
              <w:jc w:val="center"/>
              <w:rPr>
                <w:ins w:id="490" w:author="KDDI_r0" w:date="2022-04-18T13:58:00Z"/>
                <w:b/>
                <w:bCs/>
                <w:noProof/>
                <w:sz w:val="24"/>
              </w:rPr>
            </w:pPr>
            <w:ins w:id="491" w:author="KDDI_r0" w:date="2022-04-18T13:58:00Z">
              <w:r w:rsidRPr="003F3F11">
                <w:rPr>
                  <w:b/>
                  <w:bCs/>
                  <w:noProof/>
                </w:rPr>
                <w:t>Name of</w:t>
              </w:r>
              <w:r>
                <w:rPr>
                  <w:b/>
                  <w:bCs/>
                  <w:noProof/>
                </w:rPr>
                <w:t xml:space="preserve"> NAL unit type</w:t>
              </w:r>
            </w:ins>
          </w:p>
        </w:tc>
        <w:tc>
          <w:tcPr>
            <w:tcW w:w="467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54F6B9" w14:textId="4D147C30" w:rsidR="00176059" w:rsidRPr="003F3F11" w:rsidRDefault="00176059" w:rsidP="00A57314">
            <w:pPr>
              <w:pStyle w:val="CommentText"/>
              <w:keepNext/>
              <w:keepLines/>
              <w:spacing w:beforeLines="25" w:before="60" w:afterLines="25" w:after="60"/>
              <w:jc w:val="center"/>
              <w:rPr>
                <w:ins w:id="492" w:author="KDDI_r0" w:date="2022-04-18T13:58:00Z"/>
                <w:b/>
                <w:bCs/>
                <w:noProof/>
                <w:sz w:val="24"/>
              </w:rPr>
            </w:pPr>
            <w:ins w:id="493" w:author="KDDI_r0" w:date="2022-04-18T13:58:00Z">
              <w:r w:rsidRPr="003F3F11">
                <w:rPr>
                  <w:b/>
                  <w:bCs/>
                  <w:noProof/>
                </w:rPr>
                <w:t xml:space="preserve">Content of </w:t>
              </w:r>
            </w:ins>
            <w:ins w:id="494" w:author="KDDI_r0" w:date="2022-04-18T14:48:00Z">
              <w:r w:rsidR="0000445A">
                <w:rPr>
                  <w:b/>
                  <w:bCs/>
                  <w:noProof/>
                </w:rPr>
                <w:t xml:space="preserve">VCL </w:t>
              </w:r>
            </w:ins>
            <w:ins w:id="495" w:author="KDDI_r0" w:date="2022-04-18T13:58:00Z">
              <w:r w:rsidRPr="003F3F11">
                <w:rPr>
                  <w:b/>
                  <w:bCs/>
                  <w:noProof/>
                </w:rPr>
                <w:t>NAL unit</w:t>
              </w:r>
            </w:ins>
          </w:p>
        </w:tc>
      </w:tr>
      <w:tr w:rsidR="00176059" w:rsidRPr="003F3F11" w14:paraId="46AA8010" w14:textId="77777777" w:rsidTr="00A57314">
        <w:trPr>
          <w:jc w:val="center"/>
          <w:ins w:id="496"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64C021B8" w14:textId="77777777" w:rsidR="00176059" w:rsidRPr="003F3F11" w:rsidRDefault="00176059" w:rsidP="00A57314">
            <w:pPr>
              <w:keepNext/>
              <w:keepLines/>
              <w:spacing w:beforeLines="25" w:before="60" w:afterLines="25" w:after="60"/>
              <w:jc w:val="center"/>
              <w:rPr>
                <w:ins w:id="497" w:author="KDDI_r0" w:date="2022-04-18T13:58:00Z"/>
                <w:b/>
                <w:noProof/>
                <w:sz w:val="24"/>
              </w:rPr>
            </w:pPr>
            <w:ins w:id="498" w:author="KDDI_r0" w:date="2022-04-18T13:58:00Z">
              <w:r w:rsidRPr="00F10F23">
                <w:rPr>
                  <w:noProof/>
                </w:rPr>
                <w:t>0</w:t>
              </w:r>
            </w:ins>
          </w:p>
        </w:tc>
        <w:tc>
          <w:tcPr>
            <w:tcW w:w="1984" w:type="dxa"/>
            <w:tcBorders>
              <w:top w:val="single" w:sz="4" w:space="0" w:color="auto"/>
              <w:left w:val="single" w:sz="4" w:space="0" w:color="auto"/>
              <w:bottom w:val="single" w:sz="4" w:space="0" w:color="auto"/>
              <w:right w:val="single" w:sz="4" w:space="0" w:color="auto"/>
            </w:tcBorders>
            <w:hideMark/>
          </w:tcPr>
          <w:p w14:paraId="39DA736D" w14:textId="77777777" w:rsidR="00176059" w:rsidRPr="003F3F11" w:rsidRDefault="00176059" w:rsidP="00A57314">
            <w:pPr>
              <w:keepNext/>
              <w:keepLines/>
              <w:spacing w:beforeLines="25" w:before="60" w:afterLines="25" w:after="60"/>
              <w:rPr>
                <w:ins w:id="499" w:author="KDDI_r0" w:date="2022-04-18T13:58:00Z"/>
                <w:b/>
                <w:noProof/>
                <w:sz w:val="24"/>
              </w:rPr>
            </w:pPr>
            <w:ins w:id="500" w:author="KDDI_r0" w:date="2022-04-18T13:58:00Z">
              <w:r w:rsidRPr="00F10F23">
                <w:rPr>
                  <w:noProof/>
                </w:rPr>
                <w:t>TRAIL_NUT</w:t>
              </w:r>
            </w:ins>
          </w:p>
        </w:tc>
        <w:tc>
          <w:tcPr>
            <w:tcW w:w="4678" w:type="dxa"/>
            <w:tcBorders>
              <w:top w:val="single" w:sz="4" w:space="0" w:color="auto"/>
              <w:left w:val="single" w:sz="4" w:space="0" w:color="auto"/>
              <w:bottom w:val="single" w:sz="4" w:space="0" w:color="auto"/>
              <w:right w:val="single" w:sz="4" w:space="0" w:color="auto"/>
            </w:tcBorders>
            <w:hideMark/>
          </w:tcPr>
          <w:p w14:paraId="0C8ADF70" w14:textId="77777777" w:rsidR="00176059" w:rsidRPr="003F3F11" w:rsidRDefault="00176059" w:rsidP="00A57314">
            <w:pPr>
              <w:keepNext/>
              <w:keepLines/>
              <w:spacing w:beforeLines="25" w:before="60" w:afterLines="25" w:after="60"/>
              <w:rPr>
                <w:ins w:id="501" w:author="KDDI_r0" w:date="2022-04-18T13:58:00Z"/>
                <w:b/>
                <w:noProof/>
                <w:sz w:val="24"/>
              </w:rPr>
            </w:pPr>
            <w:ins w:id="502" w:author="KDDI_r0" w:date="2022-04-18T13:58:00Z">
              <w:r>
                <w:t xml:space="preserve">TP </w:t>
              </w:r>
              <w:r>
                <w:rPr>
                  <w:rFonts w:eastAsia="MS Mincho" w:hint="eastAsia"/>
                </w:rPr>
                <w:t>(</w:t>
              </w:r>
              <w:r>
                <w:t>Trailing Picture) picture</w:t>
              </w:r>
            </w:ins>
          </w:p>
        </w:tc>
      </w:tr>
      <w:tr w:rsidR="00176059" w:rsidRPr="003F3F11" w14:paraId="247A1E6B" w14:textId="77777777" w:rsidTr="00A57314">
        <w:trPr>
          <w:jc w:val="center"/>
          <w:ins w:id="503"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15FFBE61" w14:textId="77777777" w:rsidR="00176059" w:rsidRPr="003F3F11" w:rsidRDefault="00176059" w:rsidP="00A57314">
            <w:pPr>
              <w:keepNext/>
              <w:keepLines/>
              <w:spacing w:beforeLines="25" w:before="60" w:afterLines="25" w:after="60"/>
              <w:jc w:val="center"/>
              <w:rPr>
                <w:ins w:id="504" w:author="KDDI_r0" w:date="2022-04-18T13:58:00Z"/>
                <w:b/>
                <w:noProof/>
                <w:sz w:val="24"/>
              </w:rPr>
            </w:pPr>
            <w:ins w:id="505" w:author="KDDI_r0" w:date="2022-04-18T13:58:00Z">
              <w:r w:rsidRPr="00F10F23">
                <w:rPr>
                  <w:noProof/>
                </w:rPr>
                <w:t>1</w:t>
              </w:r>
            </w:ins>
          </w:p>
        </w:tc>
        <w:tc>
          <w:tcPr>
            <w:tcW w:w="1984" w:type="dxa"/>
            <w:tcBorders>
              <w:top w:val="single" w:sz="4" w:space="0" w:color="auto"/>
              <w:left w:val="single" w:sz="4" w:space="0" w:color="auto"/>
              <w:bottom w:val="single" w:sz="4" w:space="0" w:color="auto"/>
              <w:right w:val="single" w:sz="4" w:space="0" w:color="auto"/>
            </w:tcBorders>
            <w:hideMark/>
          </w:tcPr>
          <w:p w14:paraId="0F375D8B" w14:textId="77777777" w:rsidR="00176059" w:rsidRPr="003F3F11" w:rsidRDefault="00176059" w:rsidP="00A57314">
            <w:pPr>
              <w:keepNext/>
              <w:keepLines/>
              <w:spacing w:beforeLines="25" w:before="60" w:afterLines="25" w:after="60"/>
              <w:rPr>
                <w:ins w:id="506" w:author="KDDI_r0" w:date="2022-04-18T13:58:00Z"/>
                <w:b/>
                <w:noProof/>
                <w:sz w:val="24"/>
                <w:lang w:eastAsia="ko-KR"/>
              </w:rPr>
            </w:pPr>
            <w:ins w:id="507" w:author="KDDI_r0" w:date="2022-04-18T13:58:00Z">
              <w:r w:rsidRPr="00F10F23">
                <w:rPr>
                  <w:noProof/>
                </w:rPr>
                <w:t>STSA_NUT</w:t>
              </w:r>
            </w:ins>
          </w:p>
        </w:tc>
        <w:tc>
          <w:tcPr>
            <w:tcW w:w="4678" w:type="dxa"/>
            <w:tcBorders>
              <w:top w:val="single" w:sz="4" w:space="0" w:color="auto"/>
              <w:left w:val="single" w:sz="4" w:space="0" w:color="auto"/>
              <w:bottom w:val="single" w:sz="4" w:space="0" w:color="auto"/>
              <w:right w:val="single" w:sz="4" w:space="0" w:color="auto"/>
            </w:tcBorders>
            <w:hideMark/>
          </w:tcPr>
          <w:p w14:paraId="5A0C49DA" w14:textId="77777777" w:rsidR="00176059" w:rsidRPr="003F3F11" w:rsidRDefault="00176059" w:rsidP="00A57314">
            <w:pPr>
              <w:keepNext/>
              <w:keepLines/>
              <w:spacing w:beforeLines="25" w:before="60" w:afterLines="25" w:after="60"/>
              <w:rPr>
                <w:ins w:id="508" w:author="KDDI_r0" w:date="2022-04-18T13:58:00Z"/>
                <w:b/>
                <w:noProof/>
                <w:sz w:val="24"/>
              </w:rPr>
            </w:pPr>
            <w:ins w:id="509" w:author="KDDI_r0" w:date="2022-04-18T13:58:00Z">
              <w:r>
                <w:t>STSA (Step-wise Temporal Sub-layer Access) picture</w:t>
              </w:r>
            </w:ins>
          </w:p>
        </w:tc>
      </w:tr>
      <w:tr w:rsidR="00176059" w:rsidRPr="003F3F11" w14:paraId="2A87D349" w14:textId="77777777" w:rsidTr="00A57314">
        <w:trPr>
          <w:jc w:val="center"/>
          <w:ins w:id="510"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7BEDA9C3" w14:textId="77777777" w:rsidR="00176059" w:rsidRPr="003F3F11" w:rsidRDefault="00176059" w:rsidP="00A57314">
            <w:pPr>
              <w:keepNext/>
              <w:keepLines/>
              <w:spacing w:beforeLines="25" w:before="60" w:afterLines="25" w:after="60"/>
              <w:jc w:val="center"/>
              <w:rPr>
                <w:ins w:id="511" w:author="KDDI_r0" w:date="2022-04-18T13:58:00Z"/>
                <w:b/>
                <w:noProof/>
                <w:sz w:val="24"/>
              </w:rPr>
            </w:pPr>
            <w:ins w:id="512" w:author="KDDI_r0" w:date="2022-04-18T13:58:00Z">
              <w:r w:rsidRPr="00F10F23">
                <w:rPr>
                  <w:noProof/>
                </w:rPr>
                <w:t>2</w:t>
              </w:r>
            </w:ins>
          </w:p>
        </w:tc>
        <w:tc>
          <w:tcPr>
            <w:tcW w:w="1984" w:type="dxa"/>
            <w:tcBorders>
              <w:top w:val="single" w:sz="4" w:space="0" w:color="auto"/>
              <w:left w:val="single" w:sz="4" w:space="0" w:color="auto"/>
              <w:bottom w:val="single" w:sz="4" w:space="0" w:color="auto"/>
              <w:right w:val="single" w:sz="4" w:space="0" w:color="auto"/>
            </w:tcBorders>
            <w:hideMark/>
          </w:tcPr>
          <w:p w14:paraId="67969533" w14:textId="77777777" w:rsidR="00176059" w:rsidRPr="003F3F11" w:rsidRDefault="00176059" w:rsidP="00A57314">
            <w:pPr>
              <w:keepNext/>
              <w:keepLines/>
              <w:spacing w:beforeLines="25" w:before="60" w:afterLines="25" w:after="60"/>
              <w:rPr>
                <w:ins w:id="513" w:author="KDDI_r0" w:date="2022-04-18T13:58:00Z"/>
                <w:b/>
                <w:noProof/>
                <w:sz w:val="24"/>
                <w:lang w:eastAsia="ko-KR"/>
              </w:rPr>
            </w:pPr>
            <w:ins w:id="514" w:author="KDDI_r0" w:date="2022-04-18T13:58:00Z">
              <w:r w:rsidRPr="00F10F23">
                <w:rPr>
                  <w:noProof/>
                </w:rPr>
                <w:t>RADL_NUT</w:t>
              </w:r>
            </w:ins>
          </w:p>
        </w:tc>
        <w:tc>
          <w:tcPr>
            <w:tcW w:w="4678" w:type="dxa"/>
            <w:tcBorders>
              <w:top w:val="single" w:sz="4" w:space="0" w:color="auto"/>
              <w:left w:val="single" w:sz="4" w:space="0" w:color="auto"/>
              <w:bottom w:val="single" w:sz="4" w:space="0" w:color="auto"/>
              <w:right w:val="single" w:sz="4" w:space="0" w:color="auto"/>
            </w:tcBorders>
            <w:hideMark/>
          </w:tcPr>
          <w:p w14:paraId="16E6AD02" w14:textId="77777777" w:rsidR="00176059" w:rsidRPr="003F3F11" w:rsidRDefault="00176059" w:rsidP="00A57314">
            <w:pPr>
              <w:keepNext/>
              <w:keepLines/>
              <w:spacing w:beforeLines="25" w:before="60" w:afterLines="25" w:after="60"/>
              <w:rPr>
                <w:ins w:id="515" w:author="KDDI_r0" w:date="2022-04-18T13:58:00Z"/>
                <w:b/>
                <w:noProof/>
                <w:sz w:val="24"/>
                <w:lang w:eastAsia="ko-KR"/>
              </w:rPr>
            </w:pPr>
            <w:ins w:id="516" w:author="KDDI_r0" w:date="2022-04-18T13:58:00Z">
              <w:r>
                <w:t xml:space="preserve">RADL </w:t>
              </w:r>
              <w:r>
                <w:rPr>
                  <w:rFonts w:eastAsia="MS Mincho" w:hint="eastAsia"/>
                </w:rPr>
                <w:t>(</w:t>
              </w:r>
              <w:r>
                <w:t>Random Access Decodable Leading) picture</w:t>
              </w:r>
            </w:ins>
          </w:p>
        </w:tc>
      </w:tr>
      <w:tr w:rsidR="00176059" w:rsidRPr="003F3F11" w14:paraId="167E1801" w14:textId="77777777" w:rsidTr="00A57314">
        <w:trPr>
          <w:jc w:val="center"/>
          <w:ins w:id="517"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37C15BC8" w14:textId="77777777" w:rsidR="00176059" w:rsidRPr="003F3F11" w:rsidRDefault="00176059" w:rsidP="00A57314">
            <w:pPr>
              <w:keepNext/>
              <w:keepLines/>
              <w:spacing w:beforeLines="25" w:before="60" w:afterLines="25" w:after="60"/>
              <w:jc w:val="center"/>
              <w:rPr>
                <w:ins w:id="518" w:author="KDDI_r0" w:date="2022-04-18T13:58:00Z"/>
                <w:b/>
                <w:noProof/>
                <w:sz w:val="24"/>
              </w:rPr>
            </w:pPr>
            <w:ins w:id="519" w:author="KDDI_r0" w:date="2022-04-18T13:58:00Z">
              <w:r w:rsidRPr="00F10F23">
                <w:rPr>
                  <w:noProof/>
                </w:rPr>
                <w:t>3</w:t>
              </w:r>
            </w:ins>
          </w:p>
        </w:tc>
        <w:tc>
          <w:tcPr>
            <w:tcW w:w="1984" w:type="dxa"/>
            <w:tcBorders>
              <w:top w:val="single" w:sz="4" w:space="0" w:color="auto"/>
              <w:left w:val="single" w:sz="4" w:space="0" w:color="auto"/>
              <w:bottom w:val="single" w:sz="4" w:space="0" w:color="auto"/>
              <w:right w:val="single" w:sz="4" w:space="0" w:color="auto"/>
            </w:tcBorders>
            <w:hideMark/>
          </w:tcPr>
          <w:p w14:paraId="0FEACD58" w14:textId="77777777" w:rsidR="00176059" w:rsidRPr="003F3F11" w:rsidRDefault="00176059" w:rsidP="00A57314">
            <w:pPr>
              <w:keepNext/>
              <w:keepLines/>
              <w:spacing w:beforeLines="25" w:before="60" w:afterLines="25" w:after="60"/>
              <w:rPr>
                <w:ins w:id="520" w:author="KDDI_r0" w:date="2022-04-18T13:58:00Z"/>
                <w:b/>
                <w:noProof/>
                <w:sz w:val="24"/>
                <w:lang w:eastAsia="ko-KR"/>
              </w:rPr>
            </w:pPr>
            <w:ins w:id="521" w:author="KDDI_r0" w:date="2022-04-18T13:58:00Z">
              <w:r w:rsidRPr="00F10F23">
                <w:rPr>
                  <w:noProof/>
                </w:rPr>
                <w:t>RASL_NUT</w:t>
              </w:r>
            </w:ins>
          </w:p>
        </w:tc>
        <w:tc>
          <w:tcPr>
            <w:tcW w:w="4678" w:type="dxa"/>
            <w:tcBorders>
              <w:top w:val="single" w:sz="4" w:space="0" w:color="auto"/>
              <w:left w:val="single" w:sz="4" w:space="0" w:color="auto"/>
              <w:bottom w:val="single" w:sz="4" w:space="0" w:color="auto"/>
              <w:right w:val="single" w:sz="4" w:space="0" w:color="auto"/>
            </w:tcBorders>
            <w:hideMark/>
          </w:tcPr>
          <w:p w14:paraId="3DD45999" w14:textId="77777777" w:rsidR="00176059" w:rsidRPr="003F3F11" w:rsidRDefault="00176059" w:rsidP="00A57314">
            <w:pPr>
              <w:keepNext/>
              <w:keepLines/>
              <w:spacing w:beforeLines="25" w:before="60" w:afterLines="25" w:after="60"/>
              <w:rPr>
                <w:ins w:id="522" w:author="KDDI_r0" w:date="2022-04-18T13:58:00Z"/>
                <w:b/>
                <w:noProof/>
                <w:sz w:val="24"/>
                <w:lang w:eastAsia="ko-KR"/>
              </w:rPr>
            </w:pPr>
            <w:ins w:id="523" w:author="KDDI_r0" w:date="2022-04-18T13:58:00Z">
              <w:r>
                <w:t>RASL (Random Access Skipped Leading) picture</w:t>
              </w:r>
            </w:ins>
          </w:p>
        </w:tc>
      </w:tr>
      <w:tr w:rsidR="00176059" w:rsidRPr="003F3F11" w14:paraId="172D13D8" w14:textId="77777777" w:rsidTr="00A57314">
        <w:trPr>
          <w:jc w:val="center"/>
          <w:ins w:id="524"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7E6B9488" w14:textId="77777777" w:rsidR="00176059" w:rsidRPr="003F3F11" w:rsidRDefault="00176059" w:rsidP="00A57314">
            <w:pPr>
              <w:keepNext/>
              <w:keepLines/>
              <w:spacing w:beforeLines="25" w:before="60" w:afterLines="25" w:after="60"/>
              <w:jc w:val="center"/>
              <w:rPr>
                <w:ins w:id="525" w:author="KDDI_r0" w:date="2022-04-18T13:58:00Z"/>
                <w:b/>
                <w:noProof/>
                <w:sz w:val="24"/>
              </w:rPr>
            </w:pPr>
            <w:ins w:id="526" w:author="KDDI_r0" w:date="2022-04-18T13:58:00Z">
              <w:r w:rsidRPr="00F10F23">
                <w:rPr>
                  <w:noProof/>
                </w:rPr>
                <w:t>4..6</w:t>
              </w:r>
            </w:ins>
          </w:p>
        </w:tc>
        <w:tc>
          <w:tcPr>
            <w:tcW w:w="1984" w:type="dxa"/>
            <w:tcBorders>
              <w:top w:val="single" w:sz="4" w:space="0" w:color="auto"/>
              <w:left w:val="single" w:sz="4" w:space="0" w:color="auto"/>
              <w:bottom w:val="single" w:sz="4" w:space="0" w:color="auto"/>
              <w:right w:val="single" w:sz="4" w:space="0" w:color="auto"/>
            </w:tcBorders>
            <w:hideMark/>
          </w:tcPr>
          <w:p w14:paraId="002E3220" w14:textId="77777777" w:rsidR="00176059" w:rsidRPr="003F3F11" w:rsidRDefault="00176059" w:rsidP="00A57314">
            <w:pPr>
              <w:keepNext/>
              <w:keepLines/>
              <w:spacing w:beforeLines="25" w:before="60" w:afterLines="25" w:after="60"/>
              <w:rPr>
                <w:ins w:id="527" w:author="KDDI_r0" w:date="2022-04-18T13:58:00Z"/>
                <w:b/>
                <w:noProof/>
                <w:sz w:val="24"/>
                <w:lang w:eastAsia="ko-KR"/>
              </w:rPr>
            </w:pPr>
            <w:ins w:id="528" w:author="KDDI_r0" w:date="2022-04-18T13:58:00Z">
              <w:r w:rsidRPr="00F10F23">
                <w:rPr>
                  <w:noProof/>
                </w:rPr>
                <w:t>RSV_VCL_4..</w:t>
              </w:r>
              <w:r w:rsidRPr="00F10F23">
                <w:rPr>
                  <w:noProof/>
                </w:rPr>
                <w:br/>
                <w:t>RSV_VCL_6</w:t>
              </w:r>
            </w:ins>
          </w:p>
        </w:tc>
        <w:tc>
          <w:tcPr>
            <w:tcW w:w="4678" w:type="dxa"/>
            <w:tcBorders>
              <w:top w:val="single" w:sz="4" w:space="0" w:color="auto"/>
              <w:left w:val="single" w:sz="4" w:space="0" w:color="auto"/>
              <w:bottom w:val="single" w:sz="4" w:space="0" w:color="auto"/>
              <w:right w:val="single" w:sz="4" w:space="0" w:color="auto"/>
            </w:tcBorders>
            <w:hideMark/>
          </w:tcPr>
          <w:p w14:paraId="0745ADE6" w14:textId="77777777" w:rsidR="00176059" w:rsidRPr="003F3F11" w:rsidRDefault="00176059" w:rsidP="00A57314">
            <w:pPr>
              <w:keepNext/>
              <w:keepLines/>
              <w:spacing w:beforeLines="25" w:before="60" w:afterLines="25" w:after="60"/>
              <w:rPr>
                <w:ins w:id="529" w:author="KDDI_r0" w:date="2022-04-18T13:58:00Z"/>
                <w:b/>
                <w:noProof/>
                <w:sz w:val="24"/>
                <w:lang w:eastAsia="ko-KR"/>
              </w:rPr>
            </w:pPr>
            <w:ins w:id="530" w:author="KDDI_r0" w:date="2022-04-18T13:58:00Z">
              <w:r w:rsidRPr="00F10F23">
                <w:rPr>
                  <w:noProof/>
                </w:rPr>
                <w:t>Reserved non-IRAP VCL NAL unit types</w:t>
              </w:r>
            </w:ins>
          </w:p>
        </w:tc>
      </w:tr>
      <w:tr w:rsidR="00176059" w:rsidRPr="003F3F11" w14:paraId="1AE22E2B" w14:textId="77777777" w:rsidTr="00A57314">
        <w:trPr>
          <w:jc w:val="center"/>
          <w:ins w:id="531"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375F0BAB" w14:textId="77777777" w:rsidR="00176059" w:rsidRPr="003F3F11" w:rsidRDefault="00176059" w:rsidP="00A57314">
            <w:pPr>
              <w:keepNext/>
              <w:keepLines/>
              <w:spacing w:beforeLines="25" w:before="60" w:afterLines="25" w:after="60"/>
              <w:jc w:val="center"/>
              <w:rPr>
                <w:ins w:id="532" w:author="KDDI_r0" w:date="2022-04-18T13:58:00Z"/>
                <w:b/>
                <w:noProof/>
                <w:sz w:val="24"/>
              </w:rPr>
            </w:pPr>
            <w:ins w:id="533" w:author="KDDI_r0" w:date="2022-04-18T13:58:00Z">
              <w:r w:rsidRPr="00F10F23">
                <w:rPr>
                  <w:noProof/>
                  <w:lang w:eastAsia="ko-KR"/>
                </w:rPr>
                <w:t>7</w:t>
              </w:r>
              <w:r w:rsidRPr="00F10F23">
                <w:rPr>
                  <w:noProof/>
                  <w:lang w:eastAsia="ko-KR"/>
                </w:rPr>
                <w:br/>
                <w:t>8</w:t>
              </w:r>
            </w:ins>
          </w:p>
        </w:tc>
        <w:tc>
          <w:tcPr>
            <w:tcW w:w="1984" w:type="dxa"/>
            <w:tcBorders>
              <w:top w:val="single" w:sz="4" w:space="0" w:color="auto"/>
              <w:left w:val="single" w:sz="4" w:space="0" w:color="auto"/>
              <w:bottom w:val="single" w:sz="4" w:space="0" w:color="auto"/>
              <w:right w:val="single" w:sz="4" w:space="0" w:color="auto"/>
            </w:tcBorders>
            <w:hideMark/>
          </w:tcPr>
          <w:p w14:paraId="544F7147" w14:textId="77777777" w:rsidR="00176059" w:rsidRPr="003F3F11" w:rsidRDefault="00176059" w:rsidP="00A57314">
            <w:pPr>
              <w:keepNext/>
              <w:keepLines/>
              <w:spacing w:beforeLines="25" w:before="60" w:afterLines="25" w:after="60"/>
              <w:rPr>
                <w:ins w:id="534" w:author="KDDI_r0" w:date="2022-04-18T13:58:00Z"/>
                <w:b/>
                <w:noProof/>
                <w:sz w:val="24"/>
                <w:lang w:eastAsia="ko-KR"/>
              </w:rPr>
            </w:pPr>
            <w:ins w:id="535" w:author="KDDI_r0" w:date="2022-04-18T13:58:00Z">
              <w:r w:rsidRPr="00F10F23">
                <w:rPr>
                  <w:noProof/>
                  <w:lang w:eastAsia="ko-KR"/>
                </w:rPr>
                <w:t>IDR_W_RADL</w:t>
              </w:r>
              <w:r w:rsidRPr="00F10F23">
                <w:rPr>
                  <w:noProof/>
                  <w:lang w:eastAsia="ko-KR"/>
                </w:rPr>
                <w:br/>
                <w:t>IDR_N_LP</w:t>
              </w:r>
            </w:ins>
          </w:p>
        </w:tc>
        <w:tc>
          <w:tcPr>
            <w:tcW w:w="4678" w:type="dxa"/>
            <w:tcBorders>
              <w:top w:val="single" w:sz="4" w:space="0" w:color="auto"/>
              <w:left w:val="single" w:sz="4" w:space="0" w:color="auto"/>
              <w:bottom w:val="single" w:sz="4" w:space="0" w:color="auto"/>
              <w:right w:val="single" w:sz="4" w:space="0" w:color="auto"/>
            </w:tcBorders>
            <w:hideMark/>
          </w:tcPr>
          <w:p w14:paraId="06B9A456" w14:textId="77777777" w:rsidR="00176059" w:rsidRPr="003F3F11" w:rsidRDefault="00176059" w:rsidP="00A57314">
            <w:pPr>
              <w:keepNext/>
              <w:keepLines/>
              <w:spacing w:beforeLines="25" w:before="60" w:afterLines="25" w:after="60"/>
              <w:rPr>
                <w:ins w:id="536" w:author="KDDI_r0" w:date="2022-04-18T13:58:00Z"/>
                <w:b/>
                <w:noProof/>
                <w:sz w:val="24"/>
                <w:lang w:eastAsia="ko-KR"/>
              </w:rPr>
            </w:pPr>
            <w:ins w:id="537" w:author="KDDI_r0" w:date="2022-04-18T13:58:00Z">
              <w:r>
                <w:t>IDR (Instantaneous Decoding Refresh) picture</w:t>
              </w:r>
            </w:ins>
          </w:p>
        </w:tc>
      </w:tr>
      <w:tr w:rsidR="00176059" w:rsidRPr="003F3F11" w14:paraId="3612C9C3" w14:textId="77777777" w:rsidTr="00A57314">
        <w:trPr>
          <w:jc w:val="center"/>
          <w:ins w:id="538"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7211E090" w14:textId="77777777" w:rsidR="00176059" w:rsidRPr="003F3F11" w:rsidRDefault="00176059" w:rsidP="00A57314">
            <w:pPr>
              <w:keepNext/>
              <w:keepLines/>
              <w:spacing w:beforeLines="25" w:before="60" w:afterLines="25" w:after="60"/>
              <w:jc w:val="center"/>
              <w:rPr>
                <w:ins w:id="539" w:author="KDDI_r0" w:date="2022-04-18T13:58:00Z"/>
                <w:b/>
                <w:noProof/>
                <w:sz w:val="24"/>
              </w:rPr>
            </w:pPr>
            <w:ins w:id="540" w:author="KDDI_r0" w:date="2022-04-18T13:58:00Z">
              <w:r w:rsidRPr="00F10F23">
                <w:rPr>
                  <w:noProof/>
                </w:rPr>
                <w:t>9</w:t>
              </w:r>
            </w:ins>
          </w:p>
        </w:tc>
        <w:tc>
          <w:tcPr>
            <w:tcW w:w="1984" w:type="dxa"/>
            <w:tcBorders>
              <w:top w:val="single" w:sz="4" w:space="0" w:color="auto"/>
              <w:left w:val="single" w:sz="4" w:space="0" w:color="auto"/>
              <w:bottom w:val="single" w:sz="4" w:space="0" w:color="auto"/>
              <w:right w:val="single" w:sz="4" w:space="0" w:color="auto"/>
            </w:tcBorders>
            <w:hideMark/>
          </w:tcPr>
          <w:p w14:paraId="32E0F650" w14:textId="77777777" w:rsidR="00176059" w:rsidRPr="003F3F11" w:rsidRDefault="00176059" w:rsidP="00A57314">
            <w:pPr>
              <w:keepNext/>
              <w:keepLines/>
              <w:spacing w:beforeLines="25" w:before="60" w:afterLines="25" w:after="60"/>
              <w:rPr>
                <w:ins w:id="541" w:author="KDDI_r0" w:date="2022-04-18T13:58:00Z"/>
                <w:b/>
                <w:noProof/>
                <w:sz w:val="24"/>
                <w:lang w:eastAsia="ko-KR"/>
              </w:rPr>
            </w:pPr>
            <w:ins w:id="542" w:author="KDDI_r0" w:date="2022-04-18T13:58:00Z">
              <w:r w:rsidRPr="00F10F23">
                <w:rPr>
                  <w:noProof/>
                  <w:lang w:eastAsia="ko-KR"/>
                </w:rPr>
                <w:t>CRA_NUT</w:t>
              </w:r>
            </w:ins>
          </w:p>
        </w:tc>
        <w:tc>
          <w:tcPr>
            <w:tcW w:w="4678" w:type="dxa"/>
            <w:tcBorders>
              <w:top w:val="single" w:sz="4" w:space="0" w:color="auto"/>
              <w:left w:val="single" w:sz="4" w:space="0" w:color="auto"/>
              <w:bottom w:val="single" w:sz="4" w:space="0" w:color="auto"/>
              <w:right w:val="single" w:sz="4" w:space="0" w:color="auto"/>
            </w:tcBorders>
            <w:hideMark/>
          </w:tcPr>
          <w:p w14:paraId="7B563A98" w14:textId="77777777" w:rsidR="00176059" w:rsidRPr="003F3F11" w:rsidRDefault="00176059" w:rsidP="00A57314">
            <w:pPr>
              <w:keepNext/>
              <w:keepLines/>
              <w:spacing w:beforeLines="25" w:before="60" w:afterLines="25" w:after="60"/>
              <w:rPr>
                <w:ins w:id="543" w:author="KDDI_r0" w:date="2022-04-18T13:58:00Z"/>
                <w:b/>
                <w:noProof/>
                <w:sz w:val="24"/>
                <w:lang w:eastAsia="ko-KR"/>
              </w:rPr>
            </w:pPr>
            <w:ins w:id="544" w:author="KDDI_r0" w:date="2022-04-18T13:58:00Z">
              <w:r>
                <w:t>CRA (Clean Random Access) picture</w:t>
              </w:r>
            </w:ins>
          </w:p>
        </w:tc>
      </w:tr>
      <w:tr w:rsidR="00176059" w:rsidRPr="003F3F11" w14:paraId="7BFB1027" w14:textId="77777777" w:rsidTr="00A57314">
        <w:trPr>
          <w:jc w:val="center"/>
          <w:ins w:id="545"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09D31117" w14:textId="77777777" w:rsidR="00176059" w:rsidRPr="003F3F11" w:rsidRDefault="00176059" w:rsidP="00A57314">
            <w:pPr>
              <w:keepNext/>
              <w:keepLines/>
              <w:spacing w:beforeLines="25" w:before="60" w:afterLines="25" w:after="60"/>
              <w:jc w:val="center"/>
              <w:rPr>
                <w:ins w:id="546" w:author="KDDI_r0" w:date="2022-04-18T13:58:00Z"/>
                <w:b/>
                <w:noProof/>
                <w:sz w:val="24"/>
                <w:lang w:eastAsia="ko-KR"/>
              </w:rPr>
            </w:pPr>
            <w:ins w:id="547" w:author="KDDI_r0" w:date="2022-04-18T13:58:00Z">
              <w:r w:rsidRPr="00F10F23">
                <w:rPr>
                  <w:noProof/>
                </w:rPr>
                <w:t>10</w:t>
              </w:r>
            </w:ins>
          </w:p>
        </w:tc>
        <w:tc>
          <w:tcPr>
            <w:tcW w:w="1984" w:type="dxa"/>
            <w:tcBorders>
              <w:top w:val="single" w:sz="4" w:space="0" w:color="auto"/>
              <w:left w:val="single" w:sz="4" w:space="0" w:color="auto"/>
              <w:bottom w:val="single" w:sz="4" w:space="0" w:color="auto"/>
              <w:right w:val="single" w:sz="4" w:space="0" w:color="auto"/>
            </w:tcBorders>
            <w:hideMark/>
          </w:tcPr>
          <w:p w14:paraId="01434B45" w14:textId="77777777" w:rsidR="00176059" w:rsidRPr="003F3F11" w:rsidRDefault="00176059" w:rsidP="00A57314">
            <w:pPr>
              <w:keepNext/>
              <w:keepLines/>
              <w:spacing w:beforeLines="25" w:before="60" w:afterLines="25" w:after="60"/>
              <w:rPr>
                <w:ins w:id="548" w:author="KDDI_r0" w:date="2022-04-18T13:58:00Z"/>
                <w:b/>
                <w:noProof/>
                <w:sz w:val="24"/>
                <w:lang w:eastAsia="ko-KR"/>
              </w:rPr>
            </w:pPr>
            <w:ins w:id="549" w:author="KDDI_r0" w:date="2022-04-18T13:58:00Z">
              <w:r w:rsidRPr="00F10F23">
                <w:rPr>
                  <w:noProof/>
                </w:rPr>
                <w:t>GDR_NUT</w:t>
              </w:r>
            </w:ins>
          </w:p>
        </w:tc>
        <w:tc>
          <w:tcPr>
            <w:tcW w:w="4678" w:type="dxa"/>
            <w:tcBorders>
              <w:top w:val="single" w:sz="4" w:space="0" w:color="auto"/>
              <w:left w:val="single" w:sz="4" w:space="0" w:color="auto"/>
              <w:bottom w:val="single" w:sz="4" w:space="0" w:color="auto"/>
              <w:right w:val="single" w:sz="4" w:space="0" w:color="auto"/>
            </w:tcBorders>
            <w:hideMark/>
          </w:tcPr>
          <w:p w14:paraId="0DAB341E" w14:textId="77777777" w:rsidR="00176059" w:rsidRPr="003F3F11" w:rsidRDefault="00176059" w:rsidP="00A57314">
            <w:pPr>
              <w:keepNext/>
              <w:keepLines/>
              <w:spacing w:beforeLines="25" w:before="60" w:afterLines="25" w:after="60"/>
              <w:rPr>
                <w:ins w:id="550" w:author="KDDI_r0" w:date="2022-04-18T13:58:00Z"/>
                <w:b/>
                <w:noProof/>
                <w:sz w:val="24"/>
                <w:lang w:eastAsia="ko-KR"/>
              </w:rPr>
            </w:pPr>
            <w:ins w:id="551" w:author="KDDI_r0" w:date="2022-04-18T13:58:00Z">
              <w:r>
                <w:rPr>
                  <w:noProof/>
                </w:rPr>
                <w:t>GDR (</w:t>
              </w:r>
              <w:r w:rsidRPr="00F10F23">
                <w:rPr>
                  <w:noProof/>
                </w:rPr>
                <w:t>Gradual Decoding Refresh</w:t>
              </w:r>
              <w:r>
                <w:rPr>
                  <w:noProof/>
                </w:rPr>
                <w:t xml:space="preserve">) </w:t>
              </w:r>
              <w:r>
                <w:t>picture</w:t>
              </w:r>
            </w:ins>
          </w:p>
        </w:tc>
      </w:tr>
      <w:tr w:rsidR="00176059" w:rsidRPr="003F3F11" w14:paraId="13D81569" w14:textId="77777777" w:rsidTr="00A57314">
        <w:trPr>
          <w:jc w:val="center"/>
          <w:ins w:id="552" w:author="KDDI_r0" w:date="2022-04-18T13:58:00Z"/>
        </w:trPr>
        <w:tc>
          <w:tcPr>
            <w:tcW w:w="988" w:type="dxa"/>
            <w:tcBorders>
              <w:top w:val="single" w:sz="4" w:space="0" w:color="auto"/>
              <w:left w:val="single" w:sz="4" w:space="0" w:color="auto"/>
              <w:bottom w:val="single" w:sz="4" w:space="0" w:color="auto"/>
              <w:right w:val="single" w:sz="4" w:space="0" w:color="auto"/>
            </w:tcBorders>
            <w:hideMark/>
          </w:tcPr>
          <w:p w14:paraId="69A7A8C8" w14:textId="77777777" w:rsidR="00176059" w:rsidRPr="003F3F11" w:rsidRDefault="00176059" w:rsidP="00A57314">
            <w:pPr>
              <w:keepLines/>
              <w:spacing w:beforeLines="25" w:before="60" w:afterLines="25" w:after="60"/>
              <w:jc w:val="center"/>
              <w:rPr>
                <w:ins w:id="553" w:author="KDDI_r0" w:date="2022-04-18T13:58:00Z"/>
                <w:b/>
                <w:noProof/>
                <w:sz w:val="24"/>
              </w:rPr>
            </w:pPr>
            <w:ins w:id="554" w:author="KDDI_r0" w:date="2022-04-18T13:58:00Z">
              <w:r w:rsidRPr="00F10F23">
                <w:rPr>
                  <w:noProof/>
                </w:rPr>
                <w:t>11</w:t>
              </w:r>
            </w:ins>
          </w:p>
        </w:tc>
        <w:tc>
          <w:tcPr>
            <w:tcW w:w="1984" w:type="dxa"/>
            <w:tcBorders>
              <w:top w:val="single" w:sz="4" w:space="0" w:color="auto"/>
              <w:left w:val="single" w:sz="4" w:space="0" w:color="auto"/>
              <w:bottom w:val="single" w:sz="4" w:space="0" w:color="auto"/>
              <w:right w:val="single" w:sz="4" w:space="0" w:color="auto"/>
            </w:tcBorders>
            <w:hideMark/>
          </w:tcPr>
          <w:p w14:paraId="6002E595" w14:textId="77777777" w:rsidR="00176059" w:rsidRPr="003F3F11" w:rsidRDefault="00176059" w:rsidP="00A57314">
            <w:pPr>
              <w:keepLines/>
              <w:spacing w:beforeLines="25" w:before="60" w:afterLines="25" w:after="60"/>
              <w:rPr>
                <w:ins w:id="555" w:author="KDDI_r0" w:date="2022-04-18T13:58:00Z"/>
                <w:b/>
                <w:noProof/>
                <w:sz w:val="24"/>
              </w:rPr>
            </w:pPr>
            <w:ins w:id="556" w:author="KDDI_r0" w:date="2022-04-18T13:58:00Z">
              <w:r w:rsidRPr="00F10F23">
                <w:rPr>
                  <w:noProof/>
                </w:rPr>
                <w:t>RSV_IRAP_11</w:t>
              </w:r>
            </w:ins>
          </w:p>
        </w:tc>
        <w:tc>
          <w:tcPr>
            <w:tcW w:w="4678" w:type="dxa"/>
            <w:tcBorders>
              <w:top w:val="single" w:sz="4" w:space="0" w:color="auto"/>
              <w:left w:val="single" w:sz="4" w:space="0" w:color="auto"/>
              <w:bottom w:val="single" w:sz="4" w:space="0" w:color="auto"/>
              <w:right w:val="single" w:sz="4" w:space="0" w:color="auto"/>
            </w:tcBorders>
            <w:hideMark/>
          </w:tcPr>
          <w:p w14:paraId="6A2E78AB" w14:textId="77777777" w:rsidR="00176059" w:rsidRPr="003F3F11" w:rsidRDefault="00176059" w:rsidP="00A57314">
            <w:pPr>
              <w:keepLines/>
              <w:spacing w:beforeLines="25" w:before="60" w:afterLines="25" w:after="60"/>
              <w:rPr>
                <w:ins w:id="557" w:author="KDDI_r0" w:date="2022-04-18T13:58:00Z"/>
                <w:rStyle w:val="CommentReference"/>
                <w:noProof/>
              </w:rPr>
            </w:pPr>
            <w:ins w:id="558" w:author="KDDI_r0" w:date="2022-04-18T13:58:00Z">
              <w:r w:rsidRPr="00F10F23">
                <w:rPr>
                  <w:noProof/>
                </w:rPr>
                <w:t>Reserved IRAP VCL NAL unit type</w:t>
              </w:r>
            </w:ins>
          </w:p>
        </w:tc>
      </w:tr>
    </w:tbl>
    <w:p w14:paraId="63BA1617" w14:textId="57F03A74" w:rsidR="00176059" w:rsidRDefault="00176059" w:rsidP="00176059">
      <w:pPr>
        <w:jc w:val="both"/>
        <w:rPr>
          <w:ins w:id="559" w:author="KDDI_r0" w:date="2022-04-18T20:13:00Z"/>
          <w:rFonts w:eastAsiaTheme="minorEastAsia"/>
          <w:lang w:eastAsia="zh-CN"/>
        </w:rPr>
      </w:pPr>
    </w:p>
    <w:p w14:paraId="72CB0B92" w14:textId="30510674" w:rsidR="007F0AC3" w:rsidRDefault="007F0AC3" w:rsidP="007F0AC3">
      <w:pPr>
        <w:jc w:val="both"/>
        <w:rPr>
          <w:ins w:id="560" w:author="KDDI_r0" w:date="2022-04-18T20:35:00Z"/>
          <w:rFonts w:eastAsiaTheme="minorEastAsia"/>
          <w:lang w:val="en-US" w:eastAsia="zh-CN"/>
        </w:rPr>
      </w:pPr>
      <w:ins w:id="561" w:author="KDDI_r0" w:date="2022-04-18T20:35:00Z">
        <w:r w:rsidRPr="0030236D">
          <w:rPr>
            <w:rFonts w:eastAsiaTheme="minorEastAsia"/>
            <w:lang w:val="en-US" w:eastAsia="zh-CN"/>
          </w:rPr>
          <w:t>If</w:t>
        </w:r>
        <w:r w:rsidRPr="0030236D" w:rsidDel="0059173E">
          <w:rPr>
            <w:rFonts w:eastAsiaTheme="minorEastAsia"/>
            <w:lang w:val="en-US" w:eastAsia="zh-CN"/>
          </w:rPr>
          <w:t xml:space="preserve"> </w:t>
        </w:r>
        <w:r>
          <w:rPr>
            <w:rFonts w:eastAsiaTheme="minorEastAsia"/>
            <w:lang w:val="en-US" w:eastAsia="zh-CN"/>
          </w:rPr>
          <w:t>t</w:t>
        </w:r>
        <w:r w:rsidRPr="00881071">
          <w:rPr>
            <w:rFonts w:eastAsiaTheme="minorEastAsia"/>
            <w:lang w:val="en-US" w:eastAsia="zh-CN"/>
          </w:rPr>
          <w:t>emporal scalability</w:t>
        </w:r>
        <w:r w:rsidRPr="00881071" w:rsidDel="0059173E">
          <w:rPr>
            <w:rFonts w:eastAsiaTheme="minorEastAsia"/>
            <w:lang w:val="en-US" w:eastAsia="zh-CN"/>
          </w:rPr>
          <w:t xml:space="preserve"> </w:t>
        </w:r>
        <w:r w:rsidRPr="0030236D" w:rsidDel="0059173E">
          <w:rPr>
            <w:rFonts w:eastAsiaTheme="minorEastAsia"/>
            <w:lang w:val="en-US" w:eastAsia="zh-CN"/>
          </w:rPr>
          <w:t>streams</w:t>
        </w:r>
        <w:r w:rsidRPr="0030236D">
          <w:rPr>
            <w:rFonts w:eastAsiaTheme="minorEastAsia"/>
            <w:lang w:val="en-US" w:eastAsia="zh-CN"/>
          </w:rPr>
          <w:t xml:space="preserve"> </w:t>
        </w:r>
        <w:r>
          <w:rPr>
            <w:rFonts w:eastAsiaTheme="minorEastAsia"/>
            <w:lang w:val="en-US" w:eastAsia="zh-CN"/>
          </w:rPr>
          <w:t>are</w:t>
        </w:r>
        <w:r w:rsidRPr="0030236D">
          <w:rPr>
            <w:rFonts w:eastAsiaTheme="minorEastAsia"/>
            <w:lang w:val="en-US" w:eastAsia="zh-CN"/>
          </w:rPr>
          <w:t xml:space="preserve"> used</w:t>
        </w:r>
        <w:r w:rsidRPr="0030236D" w:rsidDel="0059173E">
          <w:rPr>
            <w:rFonts w:eastAsiaTheme="minorEastAsia"/>
            <w:lang w:val="en-US" w:eastAsia="zh-CN"/>
          </w:rPr>
          <w:t xml:space="preserve">, </w:t>
        </w:r>
        <w:r>
          <w:rPr>
            <w:rFonts w:eastAsiaTheme="minorEastAsia"/>
            <w:lang w:val="en-US" w:eastAsia="zh-CN"/>
          </w:rPr>
          <w:t>TID (</w:t>
        </w:r>
        <w:r w:rsidRPr="00881071">
          <w:rPr>
            <w:rFonts w:eastAsiaTheme="minorEastAsia"/>
            <w:lang w:val="en-US" w:eastAsia="zh-CN"/>
          </w:rPr>
          <w:t>TemporalId</w:t>
        </w:r>
        <w:r>
          <w:rPr>
            <w:rFonts w:eastAsiaTheme="minorEastAsia"/>
            <w:lang w:val="en-US" w:eastAsia="zh-CN"/>
          </w:rPr>
          <w:t>)</w:t>
        </w:r>
        <w:r w:rsidRPr="00881071">
          <w:rPr>
            <w:rFonts w:eastAsiaTheme="minorEastAsia"/>
            <w:lang w:val="en-US" w:eastAsia="zh-CN"/>
          </w:rPr>
          <w:t xml:space="preserve"> </w:t>
        </w:r>
      </w:ins>
      <w:ins w:id="562" w:author="KDDI_r0" w:date="2022-05-05T23:12:00Z">
        <w:r w:rsidR="00143418">
          <w:rPr>
            <w:rFonts w:eastAsia="MS Mincho" w:hint="eastAsia"/>
            <w:lang w:val="en-US"/>
          </w:rPr>
          <w:t>f</w:t>
        </w:r>
        <w:r w:rsidR="00143418">
          <w:rPr>
            <w:rFonts w:eastAsia="MS Mincho"/>
            <w:lang w:val="en-US"/>
          </w:rPr>
          <w:t xml:space="preserve">ield </w:t>
        </w:r>
      </w:ins>
      <w:ins w:id="563" w:author="KDDI_r0" w:date="2022-04-18T20:35:00Z">
        <w:r w:rsidRPr="00881071">
          <w:rPr>
            <w:rFonts w:eastAsiaTheme="minorEastAsia"/>
            <w:lang w:val="en-US" w:eastAsia="zh-CN"/>
          </w:rPr>
          <w:t xml:space="preserve">in the NAL unit header </w:t>
        </w:r>
        <w:r>
          <w:rPr>
            <w:rFonts w:eastAsia="MS Mincho" w:hint="eastAsia"/>
            <w:lang w:val="en-US"/>
          </w:rPr>
          <w:t>i</w:t>
        </w:r>
        <w:r>
          <w:rPr>
            <w:rFonts w:eastAsia="MS Mincho"/>
            <w:lang w:val="en-US"/>
          </w:rPr>
          <w:t xml:space="preserve">ndicates </w:t>
        </w:r>
        <w:r w:rsidRPr="00186699">
          <w:rPr>
            <w:rFonts w:eastAsia="MS Mincho"/>
            <w:lang w:val="en-US"/>
          </w:rPr>
          <w:t>the relative importance</w:t>
        </w:r>
        <w:r>
          <w:rPr>
            <w:rFonts w:eastAsia="MS Mincho"/>
            <w:lang w:val="en-US"/>
          </w:rPr>
          <w:t xml:space="preserve"> </w:t>
        </w:r>
        <w:r w:rsidRPr="00186699">
          <w:rPr>
            <w:rFonts w:eastAsia="MS Mincho"/>
            <w:lang w:val="en-US"/>
          </w:rPr>
          <w:t>of an RTP packet</w:t>
        </w:r>
        <w:r>
          <w:rPr>
            <w:rFonts w:eastAsia="MS Mincho"/>
            <w:lang w:val="en-US"/>
          </w:rPr>
          <w:t>.</w:t>
        </w:r>
        <w:r w:rsidRPr="00186699">
          <w:rPr>
            <w:rFonts w:eastAsia="MS Mincho"/>
            <w:lang w:val="en-US"/>
          </w:rPr>
          <w:t xml:space="preserve"> </w:t>
        </w:r>
        <w:r>
          <w:rPr>
            <w:rFonts w:eastAsia="MS Mincho"/>
            <w:lang w:val="en-US"/>
          </w:rPr>
          <w:t>F</w:t>
        </w:r>
        <w:r w:rsidRPr="00186699">
          <w:rPr>
            <w:rFonts w:eastAsia="MS Mincho"/>
            <w:lang w:val="en-US"/>
          </w:rPr>
          <w:t>or example, NAL units belonging to higher</w:t>
        </w:r>
        <w:r>
          <w:rPr>
            <w:rFonts w:eastAsia="MS Mincho"/>
            <w:lang w:val="en-US"/>
          </w:rPr>
          <w:t xml:space="preserve"> </w:t>
        </w:r>
        <w:r w:rsidRPr="00186699">
          <w:rPr>
            <w:rFonts w:eastAsia="MS Mincho"/>
            <w:lang w:val="en-US"/>
          </w:rPr>
          <w:t>temporal sub-layers are not used for the decoding of lower temporal</w:t>
        </w:r>
        <w:r>
          <w:rPr>
            <w:rFonts w:eastAsia="MS Mincho"/>
            <w:lang w:val="en-US"/>
          </w:rPr>
          <w:t xml:space="preserve"> </w:t>
        </w:r>
        <w:r w:rsidRPr="00186699">
          <w:rPr>
            <w:rFonts w:eastAsia="MS Mincho"/>
            <w:lang w:val="en-US"/>
          </w:rPr>
          <w:t>sub-layers.</w:t>
        </w:r>
        <w:r>
          <w:rPr>
            <w:rFonts w:eastAsia="MS Mincho"/>
            <w:lang w:val="en-US"/>
          </w:rPr>
          <w:t xml:space="preserve"> </w:t>
        </w:r>
        <w:r w:rsidRPr="00186699">
          <w:rPr>
            <w:rFonts w:eastAsia="MS Mincho"/>
            <w:lang w:val="en-US"/>
          </w:rPr>
          <w:t>A lower value of TID indicates a higher importance.</w:t>
        </w:r>
        <w:r>
          <w:rPr>
            <w:rFonts w:eastAsia="MS Mincho"/>
            <w:lang w:val="en-US"/>
          </w:rPr>
          <w:t xml:space="preserve"> </w:t>
        </w:r>
        <w:r w:rsidRPr="00186699">
          <w:rPr>
            <w:rFonts w:eastAsia="MS Mincho"/>
            <w:lang w:val="en-US"/>
          </w:rPr>
          <w:t xml:space="preserve">More-important NAL units </w:t>
        </w:r>
        <w:r>
          <w:rPr>
            <w:rFonts w:eastAsia="MS Mincho"/>
            <w:lang w:val="en-US"/>
          </w:rPr>
          <w:t>may</w:t>
        </w:r>
        <w:r w:rsidRPr="00186699">
          <w:rPr>
            <w:rFonts w:eastAsia="MS Mincho"/>
            <w:lang w:val="en-US"/>
          </w:rPr>
          <w:t xml:space="preserve"> be better protected against transmission</w:t>
        </w:r>
        <w:r>
          <w:rPr>
            <w:rFonts w:eastAsia="MS Mincho"/>
            <w:lang w:val="en-US"/>
          </w:rPr>
          <w:t xml:space="preserve"> </w:t>
        </w:r>
        <w:r w:rsidRPr="00186699">
          <w:rPr>
            <w:rFonts w:eastAsia="MS Mincho"/>
            <w:lang w:val="en-US"/>
          </w:rPr>
          <w:t>losses than less-important NAL units</w:t>
        </w:r>
        <w:r w:rsidRPr="00881071">
          <w:rPr>
            <w:rFonts w:eastAsiaTheme="minorEastAsia"/>
            <w:lang w:val="en-US" w:eastAsia="zh-CN"/>
          </w:rPr>
          <w:t xml:space="preserve"> based on temporal scalability.</w:t>
        </w:r>
      </w:ins>
    </w:p>
    <w:p w14:paraId="7287C74A" w14:textId="14B581B0" w:rsidR="007F0AC3" w:rsidRDefault="007F0AC3" w:rsidP="007F0AC3">
      <w:pPr>
        <w:jc w:val="both"/>
        <w:rPr>
          <w:ins w:id="564" w:author="Huawei_Hui_D3" w:date="2022-05-18T15:14:00Z"/>
          <w:rFonts w:eastAsiaTheme="minorEastAsia"/>
          <w:lang w:val="en-US" w:eastAsia="zh-CN"/>
        </w:rPr>
      </w:pPr>
      <w:ins w:id="565" w:author="KDDI_r0" w:date="2022-04-18T20:35:00Z">
        <w:r w:rsidRPr="00B551F5">
          <w:rPr>
            <w:rFonts w:eastAsiaTheme="minorEastAsia"/>
            <w:lang w:val="en-US" w:eastAsia="zh-CN"/>
          </w:rPr>
          <w:t xml:space="preserve">Therefore, </w:t>
        </w:r>
        <w:r w:rsidRPr="0030236D" w:rsidDel="0059173E">
          <w:rPr>
            <w:rFonts w:eastAsiaTheme="minorEastAsia"/>
            <w:lang w:val="en-US" w:eastAsia="zh-CN"/>
          </w:rPr>
          <w:t xml:space="preserve">UPF can </w:t>
        </w:r>
        <w:r w:rsidRPr="0030236D">
          <w:rPr>
            <w:rFonts w:eastAsiaTheme="minorEastAsia"/>
            <w:lang w:val="en-US" w:eastAsia="zh-CN"/>
          </w:rPr>
          <w:t xml:space="preserve">determine importance information </w:t>
        </w:r>
        <w:r w:rsidRPr="00B551F5">
          <w:rPr>
            <w:rFonts w:eastAsiaTheme="minorEastAsia"/>
            <w:lang w:val="en-US" w:eastAsia="zh-CN"/>
          </w:rPr>
          <w:t>of NAL unit carrying the PDU Set/slic</w:t>
        </w:r>
        <w:r>
          <w:rPr>
            <w:rFonts w:eastAsiaTheme="minorEastAsia"/>
            <w:lang w:val="en-US" w:eastAsia="zh-CN"/>
          </w:rPr>
          <w:t xml:space="preserve">e </w:t>
        </w:r>
        <w:r w:rsidRPr="0030236D">
          <w:rPr>
            <w:rFonts w:eastAsiaTheme="minorEastAsia"/>
            <w:lang w:val="en-US" w:eastAsia="zh-CN"/>
          </w:rPr>
          <w:t xml:space="preserve">based on </w:t>
        </w:r>
        <w:r>
          <w:rPr>
            <w:rFonts w:eastAsiaTheme="minorEastAsia"/>
            <w:lang w:val="en-US" w:eastAsia="zh-CN"/>
          </w:rPr>
          <w:t>TID</w:t>
        </w:r>
        <w:r w:rsidRPr="0030236D">
          <w:rPr>
            <w:rFonts w:eastAsiaTheme="minorEastAsia"/>
            <w:lang w:val="en-US" w:eastAsia="zh-CN"/>
          </w:rPr>
          <w:t xml:space="preserve"> field</w:t>
        </w:r>
        <w:r w:rsidRPr="0030236D" w:rsidDel="0059173E">
          <w:rPr>
            <w:rFonts w:eastAsiaTheme="minorEastAsia"/>
            <w:lang w:val="en-US" w:eastAsia="zh-CN"/>
          </w:rPr>
          <w:t>.</w:t>
        </w:r>
      </w:ins>
    </w:p>
    <w:p w14:paraId="1EF3FC01" w14:textId="76A6C84F" w:rsidR="00F958BE" w:rsidRDefault="00F958BE" w:rsidP="00F958BE">
      <w:pPr>
        <w:pStyle w:val="NO"/>
        <w:rPr>
          <w:lang w:val="en-US" w:eastAsia="zh-CN"/>
        </w:rPr>
        <w:pPrChange w:id="566" w:author="Huawei_Hui_D3" w:date="2022-05-18T15:19:00Z">
          <w:pPr>
            <w:jc w:val="both"/>
          </w:pPr>
        </w:pPrChange>
      </w:pPr>
      <w:ins w:id="567" w:author="Huawei_Hui_D3" w:date="2022-05-18T15:14:00Z">
        <w:r>
          <w:rPr>
            <w:lang w:val="en-US" w:eastAsia="zh-CN"/>
          </w:rPr>
          <w:t>NOTE:</w:t>
        </w:r>
      </w:ins>
      <w:ins w:id="568" w:author="Huawei_Hui_D3" w:date="2022-05-18T15:18:00Z">
        <w:r>
          <w:rPr>
            <w:lang w:val="en-US" w:eastAsia="zh-CN"/>
          </w:rPr>
          <w:t xml:space="preserve"> </w:t>
        </w:r>
      </w:ins>
      <w:ins w:id="569" w:author="Huawei_Hui_D3" w:date="2022-05-18T15:17:00Z">
        <w:r>
          <w:rPr>
            <w:lang w:val="en-US" w:eastAsia="zh-CN"/>
          </w:rPr>
          <w:t>For non-</w:t>
        </w:r>
      </w:ins>
      <w:ins w:id="570" w:author="Huawei_Hui_D3" w:date="2022-05-18T15:18:00Z">
        <w:r>
          <w:rPr>
            <w:lang w:val="en-US" w:eastAsia="zh-CN"/>
          </w:rPr>
          <w:t>VCL NAL unites,</w:t>
        </w:r>
      </w:ins>
      <w:ins w:id="571" w:author="Huawei_Hui_D3" w:date="2022-05-18T15:14:00Z">
        <w:r>
          <w:rPr>
            <w:lang w:val="en-US" w:eastAsia="zh-CN"/>
          </w:rPr>
          <w:t xml:space="preserve"> </w:t>
        </w:r>
      </w:ins>
      <w:ins w:id="572" w:author="Huawei_Hui_D3" w:date="2022-05-18T15:18:00Z">
        <w:r>
          <w:rPr>
            <w:lang w:val="en-US" w:eastAsia="zh-CN"/>
          </w:rPr>
          <w:t>t</w:t>
        </w:r>
      </w:ins>
      <w:ins w:id="573" w:author="Huawei_Hui_D3" w:date="2022-05-18T15:14:00Z">
        <w:r>
          <w:rPr>
            <w:lang w:val="en-US" w:eastAsia="zh-CN"/>
          </w:rPr>
          <w:t xml:space="preserve">he UPF determines the importance information based on local </w:t>
        </w:r>
      </w:ins>
      <w:ins w:id="574" w:author="Huawei_Hui_D3" w:date="2022-05-18T15:16:00Z">
        <w:r>
          <w:rPr>
            <w:lang w:val="en-US" w:eastAsia="zh-CN"/>
          </w:rPr>
          <w:t>configuration</w:t>
        </w:r>
      </w:ins>
      <w:ins w:id="575" w:author="Huawei_Hui_D3" w:date="2022-05-18T15:14:00Z">
        <w:r>
          <w:rPr>
            <w:lang w:val="en-US" w:eastAsia="zh-CN"/>
          </w:rPr>
          <w:t xml:space="preserve">. </w:t>
        </w:r>
      </w:ins>
      <w:ins w:id="576" w:author="Huawei_Hui_D3" w:date="2022-05-18T15:16:00Z">
        <w:r>
          <w:rPr>
            <w:lang w:val="en-US" w:eastAsia="zh-CN"/>
          </w:rPr>
          <w:t xml:space="preserve">For example, the non-VCL NAL unites could be assigned with a higher </w:t>
        </w:r>
      </w:ins>
      <w:ins w:id="577" w:author="Huawei_Hui_D3" w:date="2022-05-18T15:18:00Z">
        <w:r>
          <w:rPr>
            <w:lang w:val="en-US" w:eastAsia="zh-CN"/>
          </w:rPr>
          <w:t>importance based on operator configuration</w:t>
        </w:r>
      </w:ins>
      <w:ins w:id="578" w:author="Huawei_Hui_D3" w:date="2022-05-18T15:14:00Z">
        <w:r>
          <w:rPr>
            <w:lang w:val="en-US" w:eastAsia="zh-CN"/>
          </w:rPr>
          <w:t>.</w:t>
        </w:r>
      </w:ins>
    </w:p>
    <w:p w14:paraId="6CF42B3F" w14:textId="2BF6324A" w:rsidR="00F958BE" w:rsidDel="00F958BE" w:rsidRDefault="00F958BE" w:rsidP="00F958BE">
      <w:pPr>
        <w:pStyle w:val="EditorsNote"/>
        <w:rPr>
          <w:ins w:id="579" w:author="E" w:date="2022-05-18T15:13:00Z"/>
          <w:del w:id="580" w:author="Huawei_Hui_D3" w:date="2022-05-18T15:13:00Z"/>
          <w:lang w:eastAsia="zh-CN"/>
        </w:rPr>
      </w:pPr>
      <w:ins w:id="581" w:author="E" w:date="2022-05-18T15:13:00Z">
        <w:del w:id="582" w:author="Huawei_Hui_D3" w:date="2022-05-18T15:13:00Z">
          <w:r w:rsidDel="00F958BE">
            <w:rPr>
              <w:lang w:eastAsia="zh-CN"/>
            </w:rPr>
            <w:delText>Editor’s note: how the UPF gets the information that H.265/6 payload format is used is FFS.</w:delText>
          </w:r>
        </w:del>
      </w:ins>
    </w:p>
    <w:p w14:paraId="6E2BF2B7" w14:textId="364134FC" w:rsidR="00F958BE" w:rsidDel="00F958BE" w:rsidRDefault="00F958BE" w:rsidP="00F958BE">
      <w:pPr>
        <w:pStyle w:val="EditorsNote"/>
        <w:rPr>
          <w:ins w:id="583" w:author="E" w:date="2022-05-18T15:13:00Z"/>
          <w:del w:id="584" w:author="Huawei_Hui_D3" w:date="2022-05-18T15:15:00Z"/>
          <w:lang w:eastAsia="zh-CN"/>
        </w:rPr>
      </w:pPr>
      <w:ins w:id="585" w:author="E" w:date="2022-05-18T15:13:00Z">
        <w:del w:id="586" w:author="Huawei_Hui_D3" w:date="2022-05-18T15:15:00Z">
          <w:r w:rsidDel="00F958BE">
            <w:rPr>
              <w:lang w:eastAsia="zh-CN"/>
            </w:rPr>
            <w:delText xml:space="preserve">Editor’s note: the impact from excluding non-VCL NAL units in context of importance is FFS and requires coordination with SA4. </w:delText>
          </w:r>
        </w:del>
      </w:ins>
    </w:p>
    <w:p w14:paraId="123CFFB4" w14:textId="77777777" w:rsidR="00537C3E" w:rsidRPr="00537C3E" w:rsidDel="0059173E" w:rsidRDefault="00537C3E" w:rsidP="007F0AC3">
      <w:pPr>
        <w:jc w:val="both"/>
        <w:rPr>
          <w:ins w:id="587" w:author="KDDI_r0" w:date="2022-04-18T20:35:00Z"/>
          <w:rFonts w:eastAsiaTheme="minorEastAsia"/>
          <w:lang w:eastAsia="zh-CN"/>
        </w:rPr>
      </w:pPr>
    </w:p>
    <w:p w14:paraId="74EE4BFD" w14:textId="54E947AF" w:rsidR="00176059" w:rsidRPr="00CE435D" w:rsidRDefault="00176059" w:rsidP="00176059">
      <w:pPr>
        <w:pStyle w:val="NO"/>
        <w:rPr>
          <w:ins w:id="588" w:author="KDDI_r0" w:date="2022-04-18T13:58:00Z"/>
          <w:rFonts w:eastAsia="MS Mincho"/>
          <w:lang w:val="en-US"/>
        </w:rPr>
      </w:pPr>
      <w:ins w:id="589" w:author="KDDI_r0" w:date="2022-04-18T13:58:00Z">
        <w:r w:rsidRPr="0030236D">
          <w:rPr>
            <w:lang w:val="en-US"/>
          </w:rPr>
          <w:lastRenderedPageBreak/>
          <w:t>NOTE x:</w:t>
        </w:r>
        <w:r w:rsidRPr="0030236D">
          <w:rPr>
            <w:lang w:val="en-US"/>
          </w:rPr>
          <w:tab/>
          <w:t>Option</w:t>
        </w:r>
      </w:ins>
      <w:ins w:id="590" w:author="KDDI_r0" w:date="2022-05-05T20:14:00Z">
        <w:r w:rsidR="00936236">
          <w:rPr>
            <w:lang w:val="en-US"/>
          </w:rPr>
          <w:t>#</w:t>
        </w:r>
      </w:ins>
      <w:ins w:id="591" w:author="KDDI_r0" w:date="2022-05-05T20:15:00Z">
        <w:r w:rsidR="00936236">
          <w:rPr>
            <w:lang w:val="en-US"/>
          </w:rPr>
          <w:t>Y</w:t>
        </w:r>
      </w:ins>
      <w:ins w:id="592" w:author="KDDI_r0" w:date="2022-04-18T13:58:00Z">
        <w:r w:rsidRPr="0030236D">
          <w:rPr>
            <w:lang w:val="en-US"/>
          </w:rPr>
          <w:t xml:space="preserve"> depends on the readability of NALU header in RTP payload. If RTP payload is encrypted, e.g. SRTP is used, </w:t>
        </w:r>
        <w:r>
          <w:rPr>
            <w:lang w:val="en-US"/>
          </w:rPr>
          <w:t>o</w:t>
        </w:r>
        <w:r w:rsidRPr="0030236D">
          <w:rPr>
            <w:lang w:val="en-US"/>
          </w:rPr>
          <w:t>ption</w:t>
        </w:r>
      </w:ins>
      <w:ins w:id="593" w:author="KDDI_r0" w:date="2022-05-05T20:34:00Z">
        <w:r w:rsidR="00725D73">
          <w:rPr>
            <w:lang w:val="en-US"/>
          </w:rPr>
          <w:t>#Y</w:t>
        </w:r>
      </w:ins>
      <w:ins w:id="594" w:author="KDDI_r0" w:date="2022-04-18T13:58:00Z">
        <w:r w:rsidRPr="0030236D">
          <w:rPr>
            <w:lang w:val="en-US"/>
          </w:rPr>
          <w:t xml:space="preserve"> will not </w:t>
        </w:r>
      </w:ins>
      <w:ins w:id="595" w:author="KDDI_r0" w:date="2022-05-05T20:35:00Z">
        <w:r w:rsidR="00725D73">
          <w:rPr>
            <w:lang w:val="en-US"/>
          </w:rPr>
          <w:t xml:space="preserve">be </w:t>
        </w:r>
      </w:ins>
      <w:ins w:id="596" w:author="KDDI_r0" w:date="2022-04-18T13:58:00Z">
        <w:r w:rsidRPr="0030236D">
          <w:rPr>
            <w:lang w:val="en-US"/>
          </w:rPr>
          <w:t>applicable.</w:t>
        </w:r>
      </w:ins>
    </w:p>
    <w:p w14:paraId="4FF2094E" w14:textId="77777777" w:rsidR="00725D73" w:rsidRPr="009F5519" w:rsidRDefault="00725D73" w:rsidP="00725D73">
      <w:pPr>
        <w:pStyle w:val="Heading5"/>
      </w:pPr>
      <w:bookmarkStart w:id="597" w:name="_Toc101526244"/>
      <w:r w:rsidRPr="009F5519">
        <w:t>6.24.3.2.2</w:t>
      </w:r>
      <w:r w:rsidRPr="009F5519">
        <w:tab/>
        <w:t>Identification of importance/dependency information of PDU Set as a video slice</w:t>
      </w:r>
      <w:bookmarkEnd w:id="597"/>
    </w:p>
    <w:p w14:paraId="39047604" w14:textId="0D34429B" w:rsidR="00725D73" w:rsidRDefault="00725D73" w:rsidP="00557215">
      <w:pPr>
        <w:rPr>
          <w:lang w:eastAsia="zh-CN"/>
        </w:rPr>
      </w:pPr>
      <w:r>
        <w:rPr>
          <w:lang w:eastAsia="zh-CN"/>
        </w:rPr>
        <w:t>When the PDU Set stands for a video slice, the RTP Payload as defined in RFC 6184 [12]</w:t>
      </w:r>
      <w:ins w:id="598" w:author="KDDI_r0" w:date="2022-05-05T20:39:00Z">
        <w:r w:rsidR="00557215">
          <w:rPr>
            <w:lang w:eastAsia="zh-CN"/>
          </w:rPr>
          <w:t>,</w:t>
        </w:r>
      </w:ins>
      <w:ins w:id="599" w:author="KDDI_r0" w:date="2022-05-05T20:37:00Z">
        <w:r w:rsidRPr="008B0B94">
          <w:rPr>
            <w:rFonts w:eastAsiaTheme="minorEastAsia"/>
            <w:lang w:eastAsia="zh-CN"/>
          </w:rPr>
          <w:t xml:space="preserve"> RFC 7798</w:t>
        </w:r>
      </w:ins>
      <w:ins w:id="600" w:author="KDDI_r0" w:date="2022-05-05T20:39:00Z">
        <w:r w:rsidR="00557215">
          <w:rPr>
            <w:lang w:eastAsia="zh-CN"/>
          </w:rPr>
          <w:t> </w:t>
        </w:r>
      </w:ins>
      <w:ins w:id="601" w:author="KDDI_r0" w:date="2022-05-05T20:37:00Z">
        <w:r>
          <w:rPr>
            <w:rFonts w:eastAsiaTheme="minorEastAsia"/>
            <w:lang w:eastAsia="zh-CN"/>
          </w:rPr>
          <w:t>[</w:t>
        </w:r>
      </w:ins>
      <w:ins w:id="602" w:author="KDDI_r0" w:date="2022-05-05T20:58:00Z">
        <w:r w:rsidR="00740093">
          <w:rPr>
            <w:rFonts w:eastAsiaTheme="minorEastAsia"/>
            <w:lang w:eastAsia="zh-CN"/>
          </w:rPr>
          <w:t>21</w:t>
        </w:r>
      </w:ins>
      <w:ins w:id="603" w:author="KDDI_r0" w:date="2022-05-05T20:37:00Z">
        <w:r>
          <w:rPr>
            <w:rFonts w:eastAsiaTheme="minorEastAsia"/>
            <w:lang w:eastAsia="zh-CN"/>
          </w:rPr>
          <w:t xml:space="preserve">] and </w:t>
        </w:r>
        <w:r w:rsidRPr="002A7507">
          <w:t>draft-ietf-avtcore-rtp-vvc</w:t>
        </w:r>
        <w:r>
          <w:t>-1</w:t>
        </w:r>
      </w:ins>
      <w:ins w:id="604" w:author="KDDI_r0" w:date="2022-04-15T15:40:00Z">
        <w:r w:rsidR="00260732">
          <w:t>4</w:t>
        </w:r>
      </w:ins>
      <w:ins w:id="605" w:author="KDDI_r0" w:date="2022-05-05T20:39:00Z">
        <w:r w:rsidR="00557215">
          <w:rPr>
            <w:lang w:eastAsia="zh-CN"/>
          </w:rPr>
          <w:t> </w:t>
        </w:r>
      </w:ins>
      <w:ins w:id="606" w:author="KDDI_r0" w:date="2022-05-05T20:37:00Z">
        <w:r>
          <w:t>[</w:t>
        </w:r>
      </w:ins>
      <w:ins w:id="607" w:author="KDDI_r0" w:date="2022-05-05T20:58:00Z">
        <w:r w:rsidR="00740093">
          <w:t>y</w:t>
        </w:r>
      </w:ins>
      <w:ins w:id="608" w:author="KDDI_r0" w:date="2022-05-05T20:37:00Z">
        <w:r>
          <w:t>]</w:t>
        </w:r>
      </w:ins>
      <w:r>
        <w:rPr>
          <w:lang w:eastAsia="zh-CN"/>
        </w:rPr>
        <w:t xml:space="preserve"> can be used to identify the priorities between different video slices. Details can be found in option#2 </w:t>
      </w:r>
      <w:ins w:id="609" w:author="KDDI_r0" w:date="2022-05-05T20:37:00Z">
        <w:r w:rsidR="00557215">
          <w:rPr>
            <w:rFonts w:eastAsiaTheme="minorEastAsia"/>
            <w:lang w:val="en-US" w:eastAsia="zh-CN"/>
          </w:rPr>
          <w:t>,</w:t>
        </w:r>
        <w:r w:rsidR="00557215" w:rsidRPr="00672BE4">
          <w:rPr>
            <w:rFonts w:eastAsiaTheme="minorEastAsia"/>
            <w:lang w:val="en-US" w:eastAsia="zh-CN"/>
          </w:rPr>
          <w:t xml:space="preserve"> </w:t>
        </w:r>
        <w:r w:rsidR="00557215">
          <w:rPr>
            <w:rFonts w:eastAsiaTheme="minorEastAsia"/>
            <w:lang w:val="en-US" w:eastAsia="zh-CN"/>
          </w:rPr>
          <w:t>option#X and option#Y</w:t>
        </w:r>
        <w:r w:rsidR="00557215">
          <w:rPr>
            <w:lang w:eastAsia="zh-CN"/>
          </w:rPr>
          <w:t xml:space="preserve"> </w:t>
        </w:r>
      </w:ins>
      <w:r>
        <w:rPr>
          <w:lang w:eastAsia="zh-CN"/>
        </w:rPr>
        <w:t>of clause 6.24.3.2.1.</w:t>
      </w:r>
    </w:p>
    <w:p w14:paraId="56B2ABD9" w14:textId="77777777" w:rsidR="00CC0F83" w:rsidRPr="009F5519" w:rsidRDefault="00CC0F83" w:rsidP="00CC0F83">
      <w:pPr>
        <w:pStyle w:val="Heading3"/>
      </w:pPr>
      <w:bookmarkStart w:id="610" w:name="_Toc101526245"/>
      <w:r w:rsidRPr="009F5519">
        <w:t>6.24.4</w:t>
      </w:r>
      <w:r w:rsidRPr="009F5519">
        <w:tab/>
        <w:t>Impacts on services, entities and interfaces</w:t>
      </w:r>
      <w:bookmarkEnd w:id="610"/>
    </w:p>
    <w:p w14:paraId="1F77773B" w14:textId="77777777" w:rsidR="00CC0F83" w:rsidRPr="009F5519" w:rsidRDefault="00CC0F83" w:rsidP="00CC0F83">
      <w:pPr>
        <w:rPr>
          <w:lang w:eastAsia="zh-CN"/>
        </w:rPr>
      </w:pPr>
      <w:r w:rsidRPr="009F5519">
        <w:rPr>
          <w:lang w:eastAsia="zh-CN"/>
        </w:rPr>
        <w:t>AF:</w:t>
      </w:r>
    </w:p>
    <w:p w14:paraId="4525CC47" w14:textId="77777777" w:rsidR="00CC0F83" w:rsidRPr="009F5519" w:rsidRDefault="00CC0F83" w:rsidP="00CC0F83">
      <w:pPr>
        <w:pStyle w:val="B1"/>
      </w:pPr>
      <w:r w:rsidRPr="009F5519">
        <w:t>-</w:t>
      </w:r>
      <w:r w:rsidRPr="009F5519">
        <w:tab/>
        <w:t>Optionally provide importance/dependency assistance information of PDU Sets to 5GC.</w:t>
      </w:r>
    </w:p>
    <w:p w14:paraId="561AA253" w14:textId="77777777" w:rsidR="00CC0F83" w:rsidRPr="009F5519" w:rsidRDefault="00CC0F83" w:rsidP="00CC0F83">
      <w:pPr>
        <w:rPr>
          <w:lang w:eastAsia="zh-CN"/>
        </w:rPr>
      </w:pPr>
      <w:r w:rsidRPr="009F5519">
        <w:rPr>
          <w:lang w:eastAsia="zh-CN"/>
        </w:rPr>
        <w:t>PCF:</w:t>
      </w:r>
    </w:p>
    <w:p w14:paraId="56D21E85" w14:textId="77777777" w:rsidR="00CC0F83" w:rsidRPr="009F5519" w:rsidRDefault="00CC0F83" w:rsidP="00CC0F83">
      <w:pPr>
        <w:pStyle w:val="B1"/>
      </w:pPr>
      <w:r w:rsidRPr="009F5519">
        <w:t>-</w:t>
      </w:r>
      <w:r w:rsidRPr="009F5519">
        <w:tab/>
        <w:t>Optionally receive importance/dependency assistance information from AF;</w:t>
      </w:r>
    </w:p>
    <w:p w14:paraId="55E9C263" w14:textId="77777777" w:rsidR="00CC0F83" w:rsidRPr="009F5519" w:rsidRDefault="00CC0F83" w:rsidP="00CC0F83">
      <w:pPr>
        <w:pStyle w:val="B1"/>
        <w:overflowPunct/>
        <w:autoSpaceDE/>
        <w:adjustRightInd/>
      </w:pPr>
      <w:r w:rsidRPr="009F5519">
        <w:t>-</w:t>
      </w:r>
      <w:r w:rsidRPr="009F5519">
        <w:tab/>
        <w:t>Generate different QoS parameters and optionally dependency related instructions) for different PDU Sets.</w:t>
      </w:r>
    </w:p>
    <w:p w14:paraId="03D3234A" w14:textId="77777777" w:rsidR="00CC0F83" w:rsidRPr="009F5519" w:rsidRDefault="00CC0F83" w:rsidP="00CC0F83">
      <w:pPr>
        <w:rPr>
          <w:lang w:eastAsia="zh-CN"/>
        </w:rPr>
      </w:pPr>
      <w:r w:rsidRPr="009F5519">
        <w:rPr>
          <w:lang w:eastAsia="zh-CN"/>
        </w:rPr>
        <w:t>SMF:</w:t>
      </w:r>
    </w:p>
    <w:p w14:paraId="55FD80C2" w14:textId="77777777" w:rsidR="00CC0F83" w:rsidRPr="009F5519" w:rsidRDefault="00CC0F83" w:rsidP="00CC0F83">
      <w:pPr>
        <w:pStyle w:val="B1"/>
      </w:pPr>
      <w:r w:rsidRPr="009F5519">
        <w:t>-</w:t>
      </w:r>
      <w:r w:rsidRPr="009F5519">
        <w:tab/>
        <w:t>Assign different QoS Flows for different PDU Sets.</w:t>
      </w:r>
    </w:p>
    <w:p w14:paraId="79417920" w14:textId="77777777" w:rsidR="00CC0F83" w:rsidRPr="009F5519" w:rsidRDefault="00CC0F83" w:rsidP="00CC0F83">
      <w:pPr>
        <w:pStyle w:val="B1"/>
        <w:overflowPunct/>
        <w:autoSpaceDE/>
        <w:adjustRightInd/>
      </w:pPr>
      <w:r w:rsidRPr="009F5519">
        <w:t>-</w:t>
      </w:r>
      <w:r w:rsidRPr="009F5519">
        <w:tab/>
        <w:t>Instruct UPF to identify importance/dependency information of PDU Sets and map PDUs of different PDU Sets into corresponding QoS Flow accordingly.</w:t>
      </w:r>
    </w:p>
    <w:p w14:paraId="5FD0BAFB" w14:textId="77777777" w:rsidR="00CC0F83" w:rsidRPr="009F5519" w:rsidRDefault="00CC0F83" w:rsidP="00CC0F83">
      <w:pPr>
        <w:pStyle w:val="B1"/>
        <w:overflowPunct/>
        <w:autoSpaceDE/>
        <w:adjustRightInd/>
      </w:pPr>
      <w:r w:rsidRPr="009F5519">
        <w:t>-</w:t>
      </w:r>
      <w:r>
        <w:tab/>
      </w:r>
      <w:r w:rsidRPr="009F5519">
        <w:t>Optionally receive dependency related instructions from PCF and distribute to RAN.</w:t>
      </w:r>
    </w:p>
    <w:p w14:paraId="65A220D9" w14:textId="77777777" w:rsidR="00CC0F83" w:rsidRPr="009F5519" w:rsidRDefault="00CC0F83" w:rsidP="00CC0F83">
      <w:pPr>
        <w:rPr>
          <w:lang w:eastAsia="zh-CN"/>
        </w:rPr>
      </w:pPr>
      <w:r w:rsidRPr="009F5519">
        <w:rPr>
          <w:lang w:eastAsia="zh-CN"/>
        </w:rPr>
        <w:t>UPF:</w:t>
      </w:r>
    </w:p>
    <w:p w14:paraId="17D313BB" w14:textId="77777777" w:rsidR="00CC0F83" w:rsidRPr="009F5519" w:rsidRDefault="00CC0F83" w:rsidP="00CC0F83">
      <w:pPr>
        <w:pStyle w:val="B1"/>
      </w:pPr>
      <w:r w:rsidRPr="009F5519">
        <w:t>-</w:t>
      </w:r>
      <w:r w:rsidRPr="009F5519">
        <w:tab/>
        <w:t>Identify importance/dependency information of PDU Sets for received DL packets and map the PDUs into corresponding QoS Flow based on SMF instructions.</w:t>
      </w:r>
    </w:p>
    <w:p w14:paraId="17A899D2" w14:textId="77777777" w:rsidR="00CC0F83" w:rsidRPr="009F5519" w:rsidRDefault="00CC0F83" w:rsidP="00CC0F83">
      <w:pPr>
        <w:pStyle w:val="B1"/>
        <w:overflowPunct/>
        <w:autoSpaceDE/>
        <w:adjustRightInd/>
      </w:pPr>
      <w:r w:rsidRPr="009F5519">
        <w:t>-</w:t>
      </w:r>
      <w:r w:rsidRPr="009F5519">
        <w:tab/>
        <w:t>Optionally provide dependency info between different PDU Sets via GTP-U header.</w:t>
      </w:r>
    </w:p>
    <w:p w14:paraId="3A21B933" w14:textId="77777777" w:rsidR="00CC0F83" w:rsidRPr="009F5519" w:rsidRDefault="00CC0F83" w:rsidP="00CC0F83">
      <w:pPr>
        <w:rPr>
          <w:lang w:eastAsia="zh-CN"/>
        </w:rPr>
      </w:pPr>
      <w:r w:rsidRPr="009F5519">
        <w:rPr>
          <w:lang w:eastAsia="zh-CN"/>
        </w:rPr>
        <w:t>RAN:</w:t>
      </w:r>
    </w:p>
    <w:p w14:paraId="3ACA9DF0" w14:textId="77777777" w:rsidR="00CC0F83" w:rsidRPr="009F5519" w:rsidRDefault="00CC0F83" w:rsidP="00CC0F83">
      <w:pPr>
        <w:pStyle w:val="B1"/>
      </w:pPr>
      <w:r w:rsidRPr="009F5519">
        <w:t>-</w:t>
      </w:r>
      <w:r w:rsidRPr="009F5519">
        <w:tab/>
        <w:t>Optionally receive dependency information of PDU sets and dependency related instructions, identify the dependency information of GTP-U header and perform differentiated PDU Set level packet handling/treatment accordingly.</w:t>
      </w:r>
    </w:p>
    <w:p w14:paraId="474E2B24" w14:textId="2CA452D5" w:rsidR="00CC0F83" w:rsidRPr="00CC0F83" w:rsidRDefault="00CC0F83" w:rsidP="00CC0F83">
      <w:pPr>
        <w:pStyle w:val="NO"/>
        <w:rPr>
          <w:lang w:eastAsia="zh-CN"/>
        </w:rPr>
      </w:pPr>
      <w:r w:rsidRPr="009F5519">
        <w:rPr>
          <w:lang w:eastAsia="zh-CN"/>
        </w:rPr>
        <w:t>NOTE:</w:t>
      </w:r>
      <w:r>
        <w:rPr>
          <w:lang w:eastAsia="zh-CN"/>
        </w:rPr>
        <w:tab/>
      </w:r>
      <w:r w:rsidRPr="009F5519">
        <w:rPr>
          <w:lang w:eastAsia="zh-CN"/>
        </w:rPr>
        <w:t>The details of RAN behaviour is up to RAN WG.</w:t>
      </w:r>
    </w:p>
    <w:bookmarkEnd w:id="43"/>
    <w:p w14:paraId="6654FE7F" w14:textId="76FC97C6" w:rsidR="00CA089A" w:rsidRPr="008B0B94" w:rsidRDefault="008B0B94" w:rsidP="008B0B94">
      <w:pPr>
        <w:pBdr>
          <w:top w:val="single" w:sz="4" w:space="1" w:color="auto"/>
          <w:left w:val="single" w:sz="4" w:space="4" w:color="auto"/>
          <w:bottom w:val="single" w:sz="4" w:space="1" w:color="auto"/>
          <w:right w:val="single" w:sz="4" w:space="4" w:color="auto"/>
        </w:pBdr>
        <w:jc w:val="center"/>
        <w:outlineLvl w:val="0"/>
        <w:rPr>
          <w:rFonts w:eastAsia="MS Mincho"/>
          <w:noProof/>
          <w:color w:val="0000FF"/>
          <w:sz w:val="28"/>
          <w:szCs w:val="28"/>
        </w:rPr>
      </w:pPr>
      <w:r w:rsidRPr="00D96F8C">
        <w:rPr>
          <w:noProof/>
          <w:color w:val="0000FF"/>
          <w:sz w:val="28"/>
          <w:szCs w:val="28"/>
        </w:rPr>
        <w:t>*** End of Changes ***</w:t>
      </w:r>
    </w:p>
    <w:sectPr w:rsidR="00CA089A" w:rsidRPr="008B0B94">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C3416" w14:textId="77777777" w:rsidR="008474E7" w:rsidRDefault="008474E7">
      <w:r>
        <w:separator/>
      </w:r>
    </w:p>
    <w:p w14:paraId="47B70257" w14:textId="77777777" w:rsidR="008474E7" w:rsidRDefault="008474E7"/>
  </w:endnote>
  <w:endnote w:type="continuationSeparator" w:id="0">
    <w:p w14:paraId="3237290C" w14:textId="77777777" w:rsidR="008474E7" w:rsidRDefault="008474E7">
      <w:r>
        <w:continuationSeparator/>
      </w:r>
    </w:p>
    <w:p w14:paraId="092E807D" w14:textId="77777777" w:rsidR="008474E7" w:rsidRDefault="008474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759B5" w14:textId="77777777" w:rsidR="0059697A" w:rsidRDefault="0059697A">
    <w:pPr>
      <w:framePr w:w="646" w:h="244" w:hRule="exact" w:wrap="around" w:vAnchor="text" w:hAnchor="margin" w:y="-5"/>
      <w:rPr>
        <w:rFonts w:ascii="Arial" w:hAnsi="Arial" w:cs="Arial"/>
        <w:b/>
        <w:bCs/>
        <w:i/>
        <w:iCs/>
        <w:sz w:val="18"/>
      </w:rPr>
    </w:pPr>
    <w:r>
      <w:rPr>
        <w:rFonts w:ascii="Arial" w:hAnsi="Arial" w:cs="Arial"/>
        <w:b/>
        <w:bCs/>
        <w:i/>
        <w:iCs/>
        <w:sz w:val="18"/>
      </w:rPr>
      <w:t>3GPP</w:t>
    </w:r>
  </w:p>
  <w:p w14:paraId="2B896107" w14:textId="77777777" w:rsidR="0059697A" w:rsidRDefault="0059697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5C0F13" w14:textId="77777777" w:rsidR="0059697A" w:rsidRDefault="0059697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F4C93" w14:textId="77777777" w:rsidR="008474E7" w:rsidRDefault="008474E7">
      <w:r>
        <w:separator/>
      </w:r>
    </w:p>
    <w:p w14:paraId="6B195693" w14:textId="77777777" w:rsidR="008474E7" w:rsidRDefault="008474E7"/>
  </w:footnote>
  <w:footnote w:type="continuationSeparator" w:id="0">
    <w:p w14:paraId="1FA33920" w14:textId="77777777" w:rsidR="008474E7" w:rsidRDefault="008474E7">
      <w:r>
        <w:continuationSeparator/>
      </w:r>
    </w:p>
    <w:p w14:paraId="53D334ED" w14:textId="77777777" w:rsidR="008474E7" w:rsidRDefault="008474E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0D2D6" w14:textId="77777777" w:rsidR="0059697A" w:rsidRDefault="0059697A"/>
  <w:p w14:paraId="275554AE" w14:textId="77777777" w:rsidR="0059697A" w:rsidRDefault="0059697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1083B" w14:textId="77777777" w:rsidR="0059697A" w:rsidRPr="0091233D" w:rsidRDefault="0059697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7C58772" w14:textId="77777777" w:rsidR="0059697A" w:rsidRPr="0091233D" w:rsidRDefault="0059697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958BE">
      <w:rPr>
        <w:rFonts w:ascii="Arial" w:hAnsi="Arial" w:cs="Arial"/>
        <w:b/>
        <w:bCs/>
        <w:noProof/>
        <w:sz w:val="18"/>
        <w:lang w:val="fr-FR"/>
      </w:rPr>
      <w:t>1</w:t>
    </w:r>
    <w:r>
      <w:rPr>
        <w:rFonts w:ascii="Arial" w:hAnsi="Arial" w:cs="Arial"/>
        <w:b/>
        <w:bCs/>
        <w:sz w:val="18"/>
      </w:rPr>
      <w:fldChar w:fldCharType="end"/>
    </w:r>
  </w:p>
  <w:p w14:paraId="3FE9C2E2" w14:textId="77777777" w:rsidR="0059697A" w:rsidRPr="0091233D" w:rsidRDefault="0059697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6.6pt;height:16.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B7EF3"/>
    <w:multiLevelType w:val="hybridMultilevel"/>
    <w:tmpl w:val="ACA60D0E"/>
    <w:lvl w:ilvl="0" w:tplc="18BAD9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5AF63E8"/>
    <w:multiLevelType w:val="hybridMultilevel"/>
    <w:tmpl w:val="82E292F4"/>
    <w:lvl w:ilvl="0" w:tplc="ECA40AF4">
      <w:start w:val="2"/>
      <w:numFmt w:val="bullet"/>
      <w:lvlText w:val="-"/>
      <w:lvlJc w:val="left"/>
      <w:pPr>
        <w:ind w:left="929" w:hanging="360"/>
      </w:pPr>
      <w:rPr>
        <w:rFonts w:ascii="Times New Roman" w:eastAsia="Malgun Gothic"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6" w15:restartNumberingAfterBreak="0">
    <w:nsid w:val="2A2454B4"/>
    <w:multiLevelType w:val="hybridMultilevel"/>
    <w:tmpl w:val="7CF07FC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F615D0"/>
    <w:multiLevelType w:val="hybridMultilevel"/>
    <w:tmpl w:val="F2847068"/>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7E02AA"/>
    <w:multiLevelType w:val="hybridMultilevel"/>
    <w:tmpl w:val="C2B070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312F1E"/>
    <w:multiLevelType w:val="hybridMultilevel"/>
    <w:tmpl w:val="A5DA2292"/>
    <w:lvl w:ilvl="0" w:tplc="2D30FE4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D52BFC"/>
    <w:multiLevelType w:val="hybridMultilevel"/>
    <w:tmpl w:val="24D2DF4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6D0EE5"/>
    <w:multiLevelType w:val="hybridMultilevel"/>
    <w:tmpl w:val="340ABB6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E11A9E"/>
    <w:multiLevelType w:val="hybridMultilevel"/>
    <w:tmpl w:val="E5742DC8"/>
    <w:lvl w:ilvl="0" w:tplc="3E6869C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EC2F36"/>
    <w:multiLevelType w:val="hybridMultilevel"/>
    <w:tmpl w:val="71A2C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0D6BE8"/>
    <w:multiLevelType w:val="hybridMultilevel"/>
    <w:tmpl w:val="FE26C328"/>
    <w:lvl w:ilvl="0" w:tplc="18BAD930">
      <w:start w:val="1"/>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1"/>
  </w:num>
  <w:num w:numId="4">
    <w:abstractNumId w:val="4"/>
  </w:num>
  <w:num w:numId="5">
    <w:abstractNumId w:val="15"/>
  </w:num>
  <w:num w:numId="6">
    <w:abstractNumId w:val="24"/>
  </w:num>
  <w:num w:numId="7">
    <w:abstractNumId w:val="9"/>
  </w:num>
  <w:num w:numId="8">
    <w:abstractNumId w:val="14"/>
  </w:num>
  <w:num w:numId="9">
    <w:abstractNumId w:val="19"/>
  </w:num>
  <w:num w:numId="10">
    <w:abstractNumId w:val="25"/>
  </w:num>
  <w:num w:numId="11">
    <w:abstractNumId w:val="11"/>
  </w:num>
  <w:num w:numId="12">
    <w:abstractNumId w:val="0"/>
  </w:num>
  <w:num w:numId="13">
    <w:abstractNumId w:val="3"/>
  </w:num>
  <w:num w:numId="14">
    <w:abstractNumId w:val="12"/>
  </w:num>
  <w:num w:numId="15">
    <w:abstractNumId w:val="23"/>
  </w:num>
  <w:num w:numId="16">
    <w:abstractNumId w:val="20"/>
  </w:num>
  <w:num w:numId="17">
    <w:abstractNumId w:val="2"/>
  </w:num>
  <w:num w:numId="18">
    <w:abstractNumId w:val="10"/>
  </w:num>
  <w:num w:numId="19">
    <w:abstractNumId w:val="22"/>
  </w:num>
  <w:num w:numId="20">
    <w:abstractNumId w:val="18"/>
  </w:num>
  <w:num w:numId="21">
    <w:abstractNumId w:val="6"/>
  </w:num>
  <w:num w:numId="22">
    <w:abstractNumId w:val="16"/>
  </w:num>
  <w:num w:numId="23">
    <w:abstractNumId w:val="7"/>
  </w:num>
  <w:num w:numId="24">
    <w:abstractNumId w:val="5"/>
  </w:num>
  <w:num w:numId="25">
    <w:abstractNumId w:val="13"/>
  </w:num>
  <w:num w:numId="26">
    <w:abstractNumId w:val="2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3">
    <w15:presenceInfo w15:providerId="None" w15:userId="Huawei_Hui_D3"/>
  </w15:person>
  <w15:person w15:author="KDDI_r1">
    <w15:presenceInfo w15:providerId="None" w15:userId="KDDI_r1"/>
  </w15:person>
  <w15:person w15:author="KDDI_r0">
    <w15:presenceInfo w15:providerId="None" w15:userId="KDDI_r0"/>
  </w15:person>
  <w15:person w15:author="Huawei">
    <w15:presenceInfo w15:providerId="None" w15:userId="Huawei"/>
  </w15:person>
  <w15:person w15:author="E">
    <w15:presenceInfo w15:providerId="None" w15:userI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fr-CH" w:vendorID="64" w:dllVersion="4096"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E8B"/>
    <w:rsid w:val="000020D8"/>
    <w:rsid w:val="00002571"/>
    <w:rsid w:val="00002842"/>
    <w:rsid w:val="00002A1A"/>
    <w:rsid w:val="000030B2"/>
    <w:rsid w:val="00003503"/>
    <w:rsid w:val="0000385B"/>
    <w:rsid w:val="00003FE7"/>
    <w:rsid w:val="0000445A"/>
    <w:rsid w:val="000046E3"/>
    <w:rsid w:val="00004973"/>
    <w:rsid w:val="00004B4A"/>
    <w:rsid w:val="00004E82"/>
    <w:rsid w:val="00005507"/>
    <w:rsid w:val="00005CDC"/>
    <w:rsid w:val="00005D1F"/>
    <w:rsid w:val="00005D97"/>
    <w:rsid w:val="00005E68"/>
    <w:rsid w:val="00006BF9"/>
    <w:rsid w:val="0000775E"/>
    <w:rsid w:val="000077C5"/>
    <w:rsid w:val="00007816"/>
    <w:rsid w:val="00007C50"/>
    <w:rsid w:val="0001020E"/>
    <w:rsid w:val="00010551"/>
    <w:rsid w:val="00010882"/>
    <w:rsid w:val="000108AD"/>
    <w:rsid w:val="000110EE"/>
    <w:rsid w:val="0001122A"/>
    <w:rsid w:val="00011279"/>
    <w:rsid w:val="00011928"/>
    <w:rsid w:val="00011BF4"/>
    <w:rsid w:val="0001262A"/>
    <w:rsid w:val="00013039"/>
    <w:rsid w:val="000131E1"/>
    <w:rsid w:val="0001336E"/>
    <w:rsid w:val="00013750"/>
    <w:rsid w:val="00013850"/>
    <w:rsid w:val="00013CD6"/>
    <w:rsid w:val="0001400A"/>
    <w:rsid w:val="000150DA"/>
    <w:rsid w:val="000152B7"/>
    <w:rsid w:val="000152C2"/>
    <w:rsid w:val="000153C3"/>
    <w:rsid w:val="0001590C"/>
    <w:rsid w:val="00015C7D"/>
    <w:rsid w:val="00015F91"/>
    <w:rsid w:val="00016A41"/>
    <w:rsid w:val="00017C59"/>
    <w:rsid w:val="00020625"/>
    <w:rsid w:val="0002067C"/>
    <w:rsid w:val="000220E9"/>
    <w:rsid w:val="00022C63"/>
    <w:rsid w:val="00023351"/>
    <w:rsid w:val="00023565"/>
    <w:rsid w:val="00023D7D"/>
    <w:rsid w:val="00024628"/>
    <w:rsid w:val="00024798"/>
    <w:rsid w:val="000259F6"/>
    <w:rsid w:val="000268FB"/>
    <w:rsid w:val="00026FE4"/>
    <w:rsid w:val="00027025"/>
    <w:rsid w:val="0002725F"/>
    <w:rsid w:val="00027B9C"/>
    <w:rsid w:val="0003091B"/>
    <w:rsid w:val="00030DF3"/>
    <w:rsid w:val="000320CE"/>
    <w:rsid w:val="00032C4D"/>
    <w:rsid w:val="00033BE1"/>
    <w:rsid w:val="00033CCD"/>
    <w:rsid w:val="00033FBB"/>
    <w:rsid w:val="0003413D"/>
    <w:rsid w:val="000344ED"/>
    <w:rsid w:val="00034D60"/>
    <w:rsid w:val="0003510B"/>
    <w:rsid w:val="000353F8"/>
    <w:rsid w:val="00037FB9"/>
    <w:rsid w:val="0004077D"/>
    <w:rsid w:val="000409D5"/>
    <w:rsid w:val="00040B51"/>
    <w:rsid w:val="00040C90"/>
    <w:rsid w:val="00040CC2"/>
    <w:rsid w:val="000410CE"/>
    <w:rsid w:val="00041E56"/>
    <w:rsid w:val="00041F7E"/>
    <w:rsid w:val="00041FA7"/>
    <w:rsid w:val="0004311D"/>
    <w:rsid w:val="00043303"/>
    <w:rsid w:val="0004385C"/>
    <w:rsid w:val="00043A62"/>
    <w:rsid w:val="00043C43"/>
    <w:rsid w:val="00044075"/>
    <w:rsid w:val="00045676"/>
    <w:rsid w:val="00045722"/>
    <w:rsid w:val="00046A45"/>
    <w:rsid w:val="00047051"/>
    <w:rsid w:val="00047091"/>
    <w:rsid w:val="000477F8"/>
    <w:rsid w:val="00047C64"/>
    <w:rsid w:val="00047CD1"/>
    <w:rsid w:val="00050528"/>
    <w:rsid w:val="00050D23"/>
    <w:rsid w:val="0005131A"/>
    <w:rsid w:val="0005180E"/>
    <w:rsid w:val="00051A85"/>
    <w:rsid w:val="00051B56"/>
    <w:rsid w:val="000520B6"/>
    <w:rsid w:val="00052790"/>
    <w:rsid w:val="00052A29"/>
    <w:rsid w:val="00052FF0"/>
    <w:rsid w:val="00053421"/>
    <w:rsid w:val="000549BA"/>
    <w:rsid w:val="000549F0"/>
    <w:rsid w:val="00054D5C"/>
    <w:rsid w:val="000559CF"/>
    <w:rsid w:val="00055E59"/>
    <w:rsid w:val="00056F95"/>
    <w:rsid w:val="0005715C"/>
    <w:rsid w:val="00060D62"/>
    <w:rsid w:val="00060F24"/>
    <w:rsid w:val="00061913"/>
    <w:rsid w:val="00061A8C"/>
    <w:rsid w:val="00062F11"/>
    <w:rsid w:val="000631E9"/>
    <w:rsid w:val="00063321"/>
    <w:rsid w:val="00063A13"/>
    <w:rsid w:val="00063EF2"/>
    <w:rsid w:val="00064799"/>
    <w:rsid w:val="00064A42"/>
    <w:rsid w:val="0006502B"/>
    <w:rsid w:val="00065939"/>
    <w:rsid w:val="000664AF"/>
    <w:rsid w:val="000666F4"/>
    <w:rsid w:val="00067107"/>
    <w:rsid w:val="00067ED3"/>
    <w:rsid w:val="0007058E"/>
    <w:rsid w:val="000705A7"/>
    <w:rsid w:val="000708BD"/>
    <w:rsid w:val="000710F7"/>
    <w:rsid w:val="000715FC"/>
    <w:rsid w:val="0007164D"/>
    <w:rsid w:val="000719B5"/>
    <w:rsid w:val="00071CC8"/>
    <w:rsid w:val="00071DC4"/>
    <w:rsid w:val="00071FAE"/>
    <w:rsid w:val="0007263C"/>
    <w:rsid w:val="000727F2"/>
    <w:rsid w:val="00073048"/>
    <w:rsid w:val="0007338E"/>
    <w:rsid w:val="0007344A"/>
    <w:rsid w:val="00073AD1"/>
    <w:rsid w:val="00073BD4"/>
    <w:rsid w:val="00074480"/>
    <w:rsid w:val="0007509C"/>
    <w:rsid w:val="0007536B"/>
    <w:rsid w:val="00075D9C"/>
    <w:rsid w:val="00076588"/>
    <w:rsid w:val="00077BF0"/>
    <w:rsid w:val="00077D91"/>
    <w:rsid w:val="000803AC"/>
    <w:rsid w:val="00080EEB"/>
    <w:rsid w:val="00081100"/>
    <w:rsid w:val="0008116D"/>
    <w:rsid w:val="00081E2C"/>
    <w:rsid w:val="000830D4"/>
    <w:rsid w:val="000848A9"/>
    <w:rsid w:val="00084DA6"/>
    <w:rsid w:val="00084E41"/>
    <w:rsid w:val="000853E5"/>
    <w:rsid w:val="000853FB"/>
    <w:rsid w:val="0008565B"/>
    <w:rsid w:val="00085B93"/>
    <w:rsid w:val="00085FB5"/>
    <w:rsid w:val="00085FC7"/>
    <w:rsid w:val="00086929"/>
    <w:rsid w:val="00086EE2"/>
    <w:rsid w:val="00090D4D"/>
    <w:rsid w:val="00090F98"/>
    <w:rsid w:val="00091BA0"/>
    <w:rsid w:val="00093796"/>
    <w:rsid w:val="000943A4"/>
    <w:rsid w:val="000946ED"/>
    <w:rsid w:val="0009483A"/>
    <w:rsid w:val="00095AD3"/>
    <w:rsid w:val="000965B7"/>
    <w:rsid w:val="00097667"/>
    <w:rsid w:val="000A00BC"/>
    <w:rsid w:val="000A0577"/>
    <w:rsid w:val="000A1CE9"/>
    <w:rsid w:val="000A2B22"/>
    <w:rsid w:val="000A2B97"/>
    <w:rsid w:val="000A323F"/>
    <w:rsid w:val="000A49D3"/>
    <w:rsid w:val="000A5948"/>
    <w:rsid w:val="000A645C"/>
    <w:rsid w:val="000A6540"/>
    <w:rsid w:val="000A67CA"/>
    <w:rsid w:val="000A75B1"/>
    <w:rsid w:val="000A75DE"/>
    <w:rsid w:val="000B103E"/>
    <w:rsid w:val="000B128A"/>
    <w:rsid w:val="000B131F"/>
    <w:rsid w:val="000B1493"/>
    <w:rsid w:val="000B1715"/>
    <w:rsid w:val="000B1726"/>
    <w:rsid w:val="000B1F34"/>
    <w:rsid w:val="000B2C9F"/>
    <w:rsid w:val="000B3284"/>
    <w:rsid w:val="000B3598"/>
    <w:rsid w:val="000B3ABD"/>
    <w:rsid w:val="000B3DD5"/>
    <w:rsid w:val="000B4301"/>
    <w:rsid w:val="000B4594"/>
    <w:rsid w:val="000B50B5"/>
    <w:rsid w:val="000B5973"/>
    <w:rsid w:val="000B611D"/>
    <w:rsid w:val="000B6348"/>
    <w:rsid w:val="000B6489"/>
    <w:rsid w:val="000B7496"/>
    <w:rsid w:val="000B77DD"/>
    <w:rsid w:val="000B79B7"/>
    <w:rsid w:val="000C0390"/>
    <w:rsid w:val="000C0426"/>
    <w:rsid w:val="000C05C6"/>
    <w:rsid w:val="000C06F6"/>
    <w:rsid w:val="000C13A3"/>
    <w:rsid w:val="000C29D7"/>
    <w:rsid w:val="000C2B3F"/>
    <w:rsid w:val="000C2CB4"/>
    <w:rsid w:val="000C53AB"/>
    <w:rsid w:val="000C6418"/>
    <w:rsid w:val="000C71AA"/>
    <w:rsid w:val="000C7312"/>
    <w:rsid w:val="000C74FC"/>
    <w:rsid w:val="000C7FDC"/>
    <w:rsid w:val="000D0180"/>
    <w:rsid w:val="000D0F88"/>
    <w:rsid w:val="000D0FDE"/>
    <w:rsid w:val="000D1BFB"/>
    <w:rsid w:val="000D1C86"/>
    <w:rsid w:val="000D2C58"/>
    <w:rsid w:val="000D2E76"/>
    <w:rsid w:val="000D31EB"/>
    <w:rsid w:val="000D336F"/>
    <w:rsid w:val="000D40A1"/>
    <w:rsid w:val="000D47E7"/>
    <w:rsid w:val="000D4BB7"/>
    <w:rsid w:val="000D521B"/>
    <w:rsid w:val="000D59E4"/>
    <w:rsid w:val="000D5EAF"/>
    <w:rsid w:val="000D5F57"/>
    <w:rsid w:val="000D70EA"/>
    <w:rsid w:val="000D7388"/>
    <w:rsid w:val="000E0AC0"/>
    <w:rsid w:val="000E133E"/>
    <w:rsid w:val="000E1624"/>
    <w:rsid w:val="000E170E"/>
    <w:rsid w:val="000E3313"/>
    <w:rsid w:val="000E383A"/>
    <w:rsid w:val="000E3E94"/>
    <w:rsid w:val="000E44F6"/>
    <w:rsid w:val="000E4802"/>
    <w:rsid w:val="000E53D5"/>
    <w:rsid w:val="000E694F"/>
    <w:rsid w:val="000E6D7F"/>
    <w:rsid w:val="000E6E7D"/>
    <w:rsid w:val="000E7010"/>
    <w:rsid w:val="000E7B87"/>
    <w:rsid w:val="000F0450"/>
    <w:rsid w:val="000F06D8"/>
    <w:rsid w:val="000F10D0"/>
    <w:rsid w:val="000F2531"/>
    <w:rsid w:val="000F3035"/>
    <w:rsid w:val="000F32A2"/>
    <w:rsid w:val="000F39DC"/>
    <w:rsid w:val="000F3A35"/>
    <w:rsid w:val="000F3BAD"/>
    <w:rsid w:val="000F3C2C"/>
    <w:rsid w:val="000F3C38"/>
    <w:rsid w:val="000F3EF8"/>
    <w:rsid w:val="000F5729"/>
    <w:rsid w:val="000F5D59"/>
    <w:rsid w:val="000F5D71"/>
    <w:rsid w:val="000F5E59"/>
    <w:rsid w:val="000F60B7"/>
    <w:rsid w:val="000F6332"/>
    <w:rsid w:val="000F67B7"/>
    <w:rsid w:val="000F6DE7"/>
    <w:rsid w:val="000F6EA2"/>
    <w:rsid w:val="000F772C"/>
    <w:rsid w:val="000F77CC"/>
    <w:rsid w:val="000F7DD5"/>
    <w:rsid w:val="000F7F37"/>
    <w:rsid w:val="00100271"/>
    <w:rsid w:val="00100762"/>
    <w:rsid w:val="001007A7"/>
    <w:rsid w:val="00100D24"/>
    <w:rsid w:val="00100FE8"/>
    <w:rsid w:val="0010191A"/>
    <w:rsid w:val="00101FFB"/>
    <w:rsid w:val="001020D3"/>
    <w:rsid w:val="00102EB7"/>
    <w:rsid w:val="0010430B"/>
    <w:rsid w:val="00104CDA"/>
    <w:rsid w:val="001059D1"/>
    <w:rsid w:val="0010621E"/>
    <w:rsid w:val="0010795D"/>
    <w:rsid w:val="00107A82"/>
    <w:rsid w:val="00107E22"/>
    <w:rsid w:val="0011053E"/>
    <w:rsid w:val="0011057B"/>
    <w:rsid w:val="00110662"/>
    <w:rsid w:val="0011076A"/>
    <w:rsid w:val="00111113"/>
    <w:rsid w:val="001118B6"/>
    <w:rsid w:val="00111B57"/>
    <w:rsid w:val="00111E3C"/>
    <w:rsid w:val="0011208E"/>
    <w:rsid w:val="0011255B"/>
    <w:rsid w:val="00112BF1"/>
    <w:rsid w:val="0011387E"/>
    <w:rsid w:val="0011400C"/>
    <w:rsid w:val="001142B0"/>
    <w:rsid w:val="0011558B"/>
    <w:rsid w:val="001156E9"/>
    <w:rsid w:val="00116BBF"/>
    <w:rsid w:val="001205BE"/>
    <w:rsid w:val="00120763"/>
    <w:rsid w:val="0012113A"/>
    <w:rsid w:val="001212F1"/>
    <w:rsid w:val="00121A78"/>
    <w:rsid w:val="00122017"/>
    <w:rsid w:val="001225BE"/>
    <w:rsid w:val="00122F37"/>
    <w:rsid w:val="001242C5"/>
    <w:rsid w:val="00124829"/>
    <w:rsid w:val="0012561F"/>
    <w:rsid w:val="0012593B"/>
    <w:rsid w:val="00125ADF"/>
    <w:rsid w:val="00125FEA"/>
    <w:rsid w:val="00126564"/>
    <w:rsid w:val="001265BC"/>
    <w:rsid w:val="00126856"/>
    <w:rsid w:val="00127379"/>
    <w:rsid w:val="001300B5"/>
    <w:rsid w:val="00130197"/>
    <w:rsid w:val="001306C0"/>
    <w:rsid w:val="00131691"/>
    <w:rsid w:val="00131D3C"/>
    <w:rsid w:val="00133A91"/>
    <w:rsid w:val="0013518E"/>
    <w:rsid w:val="0013558E"/>
    <w:rsid w:val="00136292"/>
    <w:rsid w:val="00136E1D"/>
    <w:rsid w:val="001370A4"/>
    <w:rsid w:val="001378CD"/>
    <w:rsid w:val="00137A15"/>
    <w:rsid w:val="00137D23"/>
    <w:rsid w:val="001400DB"/>
    <w:rsid w:val="0014061E"/>
    <w:rsid w:val="0014072B"/>
    <w:rsid w:val="00140AC7"/>
    <w:rsid w:val="001412C9"/>
    <w:rsid w:val="00141776"/>
    <w:rsid w:val="00141B36"/>
    <w:rsid w:val="00142289"/>
    <w:rsid w:val="001428B7"/>
    <w:rsid w:val="001428C4"/>
    <w:rsid w:val="00143388"/>
    <w:rsid w:val="00143418"/>
    <w:rsid w:val="001436C2"/>
    <w:rsid w:val="0014402C"/>
    <w:rsid w:val="00144E68"/>
    <w:rsid w:val="0014582F"/>
    <w:rsid w:val="0014688E"/>
    <w:rsid w:val="001469AE"/>
    <w:rsid w:val="00147EAA"/>
    <w:rsid w:val="00150001"/>
    <w:rsid w:val="00150146"/>
    <w:rsid w:val="001503C6"/>
    <w:rsid w:val="00150BEA"/>
    <w:rsid w:val="001512CD"/>
    <w:rsid w:val="00151A7D"/>
    <w:rsid w:val="00151BD3"/>
    <w:rsid w:val="001520C4"/>
    <w:rsid w:val="001520C5"/>
    <w:rsid w:val="00152663"/>
    <w:rsid w:val="001527BE"/>
    <w:rsid w:val="00152E53"/>
    <w:rsid w:val="00152EA9"/>
    <w:rsid w:val="001538DF"/>
    <w:rsid w:val="00154145"/>
    <w:rsid w:val="001554BF"/>
    <w:rsid w:val="00155572"/>
    <w:rsid w:val="00155CD6"/>
    <w:rsid w:val="00155EA9"/>
    <w:rsid w:val="00156945"/>
    <w:rsid w:val="00156C95"/>
    <w:rsid w:val="00156FE0"/>
    <w:rsid w:val="00157182"/>
    <w:rsid w:val="00157423"/>
    <w:rsid w:val="00157E10"/>
    <w:rsid w:val="00160221"/>
    <w:rsid w:val="00160435"/>
    <w:rsid w:val="00160C63"/>
    <w:rsid w:val="00161001"/>
    <w:rsid w:val="001616A1"/>
    <w:rsid w:val="00161ADC"/>
    <w:rsid w:val="00161B39"/>
    <w:rsid w:val="00162C55"/>
    <w:rsid w:val="00163608"/>
    <w:rsid w:val="00163C76"/>
    <w:rsid w:val="00163E01"/>
    <w:rsid w:val="00163E87"/>
    <w:rsid w:val="00164342"/>
    <w:rsid w:val="001648EC"/>
    <w:rsid w:val="00165394"/>
    <w:rsid w:val="001655FB"/>
    <w:rsid w:val="00167179"/>
    <w:rsid w:val="001673CA"/>
    <w:rsid w:val="00167AF3"/>
    <w:rsid w:val="00170209"/>
    <w:rsid w:val="00170A7C"/>
    <w:rsid w:val="001713B2"/>
    <w:rsid w:val="00171B1A"/>
    <w:rsid w:val="0017207F"/>
    <w:rsid w:val="0017223C"/>
    <w:rsid w:val="00172DE8"/>
    <w:rsid w:val="001731A2"/>
    <w:rsid w:val="00173483"/>
    <w:rsid w:val="001736B5"/>
    <w:rsid w:val="001739BA"/>
    <w:rsid w:val="00173A57"/>
    <w:rsid w:val="00173CAC"/>
    <w:rsid w:val="00173CB4"/>
    <w:rsid w:val="0017405B"/>
    <w:rsid w:val="001750EF"/>
    <w:rsid w:val="001751E6"/>
    <w:rsid w:val="00175945"/>
    <w:rsid w:val="00176059"/>
    <w:rsid w:val="001765B4"/>
    <w:rsid w:val="00176A28"/>
    <w:rsid w:val="00176CD0"/>
    <w:rsid w:val="00177096"/>
    <w:rsid w:val="00177EFC"/>
    <w:rsid w:val="001802CC"/>
    <w:rsid w:val="001806F6"/>
    <w:rsid w:val="00180B7F"/>
    <w:rsid w:val="00181C79"/>
    <w:rsid w:val="001821B7"/>
    <w:rsid w:val="00182258"/>
    <w:rsid w:val="0018346B"/>
    <w:rsid w:val="001835B3"/>
    <w:rsid w:val="00184110"/>
    <w:rsid w:val="00184314"/>
    <w:rsid w:val="001846EE"/>
    <w:rsid w:val="00184908"/>
    <w:rsid w:val="00184FA0"/>
    <w:rsid w:val="00185660"/>
    <w:rsid w:val="00185827"/>
    <w:rsid w:val="00185C88"/>
    <w:rsid w:val="00185FB6"/>
    <w:rsid w:val="00186699"/>
    <w:rsid w:val="00186F58"/>
    <w:rsid w:val="00186F62"/>
    <w:rsid w:val="001877B6"/>
    <w:rsid w:val="00187F8B"/>
    <w:rsid w:val="001905B4"/>
    <w:rsid w:val="001906C2"/>
    <w:rsid w:val="00190D5C"/>
    <w:rsid w:val="00191A94"/>
    <w:rsid w:val="0019254B"/>
    <w:rsid w:val="001927E2"/>
    <w:rsid w:val="001929DA"/>
    <w:rsid w:val="00192DBA"/>
    <w:rsid w:val="00193556"/>
    <w:rsid w:val="00193C28"/>
    <w:rsid w:val="001940BC"/>
    <w:rsid w:val="001945F5"/>
    <w:rsid w:val="00194DA2"/>
    <w:rsid w:val="00195479"/>
    <w:rsid w:val="00195A52"/>
    <w:rsid w:val="0019666E"/>
    <w:rsid w:val="00196B2A"/>
    <w:rsid w:val="00196F00"/>
    <w:rsid w:val="00197008"/>
    <w:rsid w:val="0019723A"/>
    <w:rsid w:val="00197501"/>
    <w:rsid w:val="001A022E"/>
    <w:rsid w:val="001A0599"/>
    <w:rsid w:val="001A0AC6"/>
    <w:rsid w:val="001A0FD2"/>
    <w:rsid w:val="001A194A"/>
    <w:rsid w:val="001A1AC5"/>
    <w:rsid w:val="001A2092"/>
    <w:rsid w:val="001A2695"/>
    <w:rsid w:val="001A3A7D"/>
    <w:rsid w:val="001A3C9B"/>
    <w:rsid w:val="001A3FB4"/>
    <w:rsid w:val="001A480C"/>
    <w:rsid w:val="001A4F4C"/>
    <w:rsid w:val="001A4F9B"/>
    <w:rsid w:val="001A52E3"/>
    <w:rsid w:val="001A56A8"/>
    <w:rsid w:val="001A5C81"/>
    <w:rsid w:val="001A5F8D"/>
    <w:rsid w:val="001A61E7"/>
    <w:rsid w:val="001A6972"/>
    <w:rsid w:val="001A69EE"/>
    <w:rsid w:val="001A7072"/>
    <w:rsid w:val="001A7804"/>
    <w:rsid w:val="001B0220"/>
    <w:rsid w:val="001B0281"/>
    <w:rsid w:val="001B07DF"/>
    <w:rsid w:val="001B0D21"/>
    <w:rsid w:val="001B1930"/>
    <w:rsid w:val="001B193C"/>
    <w:rsid w:val="001B1EDD"/>
    <w:rsid w:val="001B2070"/>
    <w:rsid w:val="001B21C2"/>
    <w:rsid w:val="001B229D"/>
    <w:rsid w:val="001B2836"/>
    <w:rsid w:val="001B2CFE"/>
    <w:rsid w:val="001B2DDC"/>
    <w:rsid w:val="001B3759"/>
    <w:rsid w:val="001B3D20"/>
    <w:rsid w:val="001B4C5C"/>
    <w:rsid w:val="001B4DFC"/>
    <w:rsid w:val="001B546B"/>
    <w:rsid w:val="001B5C5E"/>
    <w:rsid w:val="001B5EBE"/>
    <w:rsid w:val="001B6118"/>
    <w:rsid w:val="001B7458"/>
    <w:rsid w:val="001B7516"/>
    <w:rsid w:val="001C03FF"/>
    <w:rsid w:val="001C0A43"/>
    <w:rsid w:val="001C0ED9"/>
    <w:rsid w:val="001C14AC"/>
    <w:rsid w:val="001C17E1"/>
    <w:rsid w:val="001C1E41"/>
    <w:rsid w:val="001C4445"/>
    <w:rsid w:val="001C488F"/>
    <w:rsid w:val="001C48FE"/>
    <w:rsid w:val="001C50F0"/>
    <w:rsid w:val="001C5671"/>
    <w:rsid w:val="001C6359"/>
    <w:rsid w:val="001C672D"/>
    <w:rsid w:val="001C74D2"/>
    <w:rsid w:val="001C77F4"/>
    <w:rsid w:val="001D0433"/>
    <w:rsid w:val="001D06A4"/>
    <w:rsid w:val="001D1200"/>
    <w:rsid w:val="001D14AE"/>
    <w:rsid w:val="001D1FB4"/>
    <w:rsid w:val="001D2DF9"/>
    <w:rsid w:val="001D463F"/>
    <w:rsid w:val="001D650F"/>
    <w:rsid w:val="001D66CA"/>
    <w:rsid w:val="001D7462"/>
    <w:rsid w:val="001D76B1"/>
    <w:rsid w:val="001D77E5"/>
    <w:rsid w:val="001E0A82"/>
    <w:rsid w:val="001E0DF5"/>
    <w:rsid w:val="001E125D"/>
    <w:rsid w:val="001E133D"/>
    <w:rsid w:val="001E1792"/>
    <w:rsid w:val="001E1916"/>
    <w:rsid w:val="001E1D4A"/>
    <w:rsid w:val="001E1F34"/>
    <w:rsid w:val="001E3AFF"/>
    <w:rsid w:val="001E48F5"/>
    <w:rsid w:val="001E4DFF"/>
    <w:rsid w:val="001E5C9E"/>
    <w:rsid w:val="001E680A"/>
    <w:rsid w:val="001E6F99"/>
    <w:rsid w:val="001E7F78"/>
    <w:rsid w:val="001F03B7"/>
    <w:rsid w:val="001F0BF7"/>
    <w:rsid w:val="001F0F75"/>
    <w:rsid w:val="001F1523"/>
    <w:rsid w:val="001F15AA"/>
    <w:rsid w:val="001F2899"/>
    <w:rsid w:val="001F3201"/>
    <w:rsid w:val="001F320F"/>
    <w:rsid w:val="001F381B"/>
    <w:rsid w:val="001F4582"/>
    <w:rsid w:val="001F478B"/>
    <w:rsid w:val="001F4CF5"/>
    <w:rsid w:val="001F4D77"/>
    <w:rsid w:val="001F5984"/>
    <w:rsid w:val="001F5C0F"/>
    <w:rsid w:val="001F61D1"/>
    <w:rsid w:val="001F6AA4"/>
    <w:rsid w:val="002000AC"/>
    <w:rsid w:val="00200C7B"/>
    <w:rsid w:val="00201759"/>
    <w:rsid w:val="0020185F"/>
    <w:rsid w:val="00201CBD"/>
    <w:rsid w:val="002021FC"/>
    <w:rsid w:val="00202A50"/>
    <w:rsid w:val="002036C4"/>
    <w:rsid w:val="00204220"/>
    <w:rsid w:val="002043CF"/>
    <w:rsid w:val="002049F7"/>
    <w:rsid w:val="00205F81"/>
    <w:rsid w:val="00206169"/>
    <w:rsid w:val="00206EB4"/>
    <w:rsid w:val="00207F20"/>
    <w:rsid w:val="002102F5"/>
    <w:rsid w:val="002104A0"/>
    <w:rsid w:val="00210A85"/>
    <w:rsid w:val="00210FA0"/>
    <w:rsid w:val="002113F8"/>
    <w:rsid w:val="002122C3"/>
    <w:rsid w:val="002124D3"/>
    <w:rsid w:val="00212A86"/>
    <w:rsid w:val="0021395C"/>
    <w:rsid w:val="00214B09"/>
    <w:rsid w:val="002152F8"/>
    <w:rsid w:val="0021576A"/>
    <w:rsid w:val="00215B76"/>
    <w:rsid w:val="00216E68"/>
    <w:rsid w:val="00216F4A"/>
    <w:rsid w:val="002177D8"/>
    <w:rsid w:val="00217C1D"/>
    <w:rsid w:val="00220AEB"/>
    <w:rsid w:val="00221F47"/>
    <w:rsid w:val="00222A77"/>
    <w:rsid w:val="00222DFF"/>
    <w:rsid w:val="0022385A"/>
    <w:rsid w:val="002238B4"/>
    <w:rsid w:val="00223D76"/>
    <w:rsid w:val="00226646"/>
    <w:rsid w:val="00226647"/>
    <w:rsid w:val="0022695B"/>
    <w:rsid w:val="00227481"/>
    <w:rsid w:val="00227B72"/>
    <w:rsid w:val="00227DD0"/>
    <w:rsid w:val="002309CA"/>
    <w:rsid w:val="00230A69"/>
    <w:rsid w:val="00232176"/>
    <w:rsid w:val="002322E5"/>
    <w:rsid w:val="00232A66"/>
    <w:rsid w:val="00232B91"/>
    <w:rsid w:val="002338AF"/>
    <w:rsid w:val="00233A50"/>
    <w:rsid w:val="00235221"/>
    <w:rsid w:val="00235368"/>
    <w:rsid w:val="00235E6C"/>
    <w:rsid w:val="002368BE"/>
    <w:rsid w:val="00236D66"/>
    <w:rsid w:val="00237043"/>
    <w:rsid w:val="00240219"/>
    <w:rsid w:val="002406EC"/>
    <w:rsid w:val="00240732"/>
    <w:rsid w:val="002412C5"/>
    <w:rsid w:val="00241D00"/>
    <w:rsid w:val="00241E53"/>
    <w:rsid w:val="00241FEC"/>
    <w:rsid w:val="0024206B"/>
    <w:rsid w:val="00242247"/>
    <w:rsid w:val="00242A2F"/>
    <w:rsid w:val="002431C9"/>
    <w:rsid w:val="0024450D"/>
    <w:rsid w:val="0024488D"/>
    <w:rsid w:val="0024593C"/>
    <w:rsid w:val="002460C3"/>
    <w:rsid w:val="002464B3"/>
    <w:rsid w:val="00246DE7"/>
    <w:rsid w:val="0024781C"/>
    <w:rsid w:val="00247B60"/>
    <w:rsid w:val="00247CAC"/>
    <w:rsid w:val="00247D8B"/>
    <w:rsid w:val="00247FFA"/>
    <w:rsid w:val="00250064"/>
    <w:rsid w:val="0025149E"/>
    <w:rsid w:val="00252101"/>
    <w:rsid w:val="0025240D"/>
    <w:rsid w:val="00252C6A"/>
    <w:rsid w:val="00252DDE"/>
    <w:rsid w:val="002540E2"/>
    <w:rsid w:val="0025420F"/>
    <w:rsid w:val="0025477A"/>
    <w:rsid w:val="00254D03"/>
    <w:rsid w:val="0025520E"/>
    <w:rsid w:val="002572DB"/>
    <w:rsid w:val="00257C37"/>
    <w:rsid w:val="00260732"/>
    <w:rsid w:val="00260A35"/>
    <w:rsid w:val="00260C09"/>
    <w:rsid w:val="00260FBA"/>
    <w:rsid w:val="002616CA"/>
    <w:rsid w:val="00261BC5"/>
    <w:rsid w:val="00261D77"/>
    <w:rsid w:val="0026236D"/>
    <w:rsid w:val="00262852"/>
    <w:rsid w:val="00262A1C"/>
    <w:rsid w:val="00262BEF"/>
    <w:rsid w:val="00262C6D"/>
    <w:rsid w:val="00262EF7"/>
    <w:rsid w:val="0026332C"/>
    <w:rsid w:val="0026526D"/>
    <w:rsid w:val="00265737"/>
    <w:rsid w:val="002657DD"/>
    <w:rsid w:val="00265ABE"/>
    <w:rsid w:val="0026708F"/>
    <w:rsid w:val="00267604"/>
    <w:rsid w:val="00267AFD"/>
    <w:rsid w:val="00267FC8"/>
    <w:rsid w:val="002704B8"/>
    <w:rsid w:val="002707A8"/>
    <w:rsid w:val="00270D4F"/>
    <w:rsid w:val="00270F91"/>
    <w:rsid w:val="002719A5"/>
    <w:rsid w:val="00271A3E"/>
    <w:rsid w:val="002723FA"/>
    <w:rsid w:val="00272E73"/>
    <w:rsid w:val="00273AF8"/>
    <w:rsid w:val="00273D31"/>
    <w:rsid w:val="00274833"/>
    <w:rsid w:val="0027499D"/>
    <w:rsid w:val="00275226"/>
    <w:rsid w:val="002756C1"/>
    <w:rsid w:val="00275FD2"/>
    <w:rsid w:val="002761A8"/>
    <w:rsid w:val="00276C68"/>
    <w:rsid w:val="00276D85"/>
    <w:rsid w:val="00277325"/>
    <w:rsid w:val="00277777"/>
    <w:rsid w:val="002778B1"/>
    <w:rsid w:val="0028020F"/>
    <w:rsid w:val="002804F9"/>
    <w:rsid w:val="0028079F"/>
    <w:rsid w:val="00280862"/>
    <w:rsid w:val="00280D75"/>
    <w:rsid w:val="00281104"/>
    <w:rsid w:val="00281D10"/>
    <w:rsid w:val="00281F13"/>
    <w:rsid w:val="002824A0"/>
    <w:rsid w:val="002827E9"/>
    <w:rsid w:val="00282E1C"/>
    <w:rsid w:val="00282EEC"/>
    <w:rsid w:val="00284CC8"/>
    <w:rsid w:val="00285692"/>
    <w:rsid w:val="00285C82"/>
    <w:rsid w:val="00286417"/>
    <w:rsid w:val="0028786F"/>
    <w:rsid w:val="0028797D"/>
    <w:rsid w:val="00287A12"/>
    <w:rsid w:val="00287B41"/>
    <w:rsid w:val="002905BA"/>
    <w:rsid w:val="00291038"/>
    <w:rsid w:val="0029263B"/>
    <w:rsid w:val="00292E3B"/>
    <w:rsid w:val="002930C4"/>
    <w:rsid w:val="002934C0"/>
    <w:rsid w:val="00293626"/>
    <w:rsid w:val="00294208"/>
    <w:rsid w:val="002943A4"/>
    <w:rsid w:val="00295FEC"/>
    <w:rsid w:val="002965B2"/>
    <w:rsid w:val="0029673F"/>
    <w:rsid w:val="00296B1F"/>
    <w:rsid w:val="002972BA"/>
    <w:rsid w:val="00297880"/>
    <w:rsid w:val="00297D1A"/>
    <w:rsid w:val="002A05B3"/>
    <w:rsid w:val="002A062F"/>
    <w:rsid w:val="002A1DC6"/>
    <w:rsid w:val="002A2B63"/>
    <w:rsid w:val="002A35F2"/>
    <w:rsid w:val="002A3C41"/>
    <w:rsid w:val="002A456F"/>
    <w:rsid w:val="002A5CA3"/>
    <w:rsid w:val="002A6F90"/>
    <w:rsid w:val="002A7929"/>
    <w:rsid w:val="002A7A36"/>
    <w:rsid w:val="002A7EC9"/>
    <w:rsid w:val="002B051E"/>
    <w:rsid w:val="002B0872"/>
    <w:rsid w:val="002B1805"/>
    <w:rsid w:val="002B1D85"/>
    <w:rsid w:val="002B21E7"/>
    <w:rsid w:val="002B28AB"/>
    <w:rsid w:val="002B2ABA"/>
    <w:rsid w:val="002B46FF"/>
    <w:rsid w:val="002B5DAE"/>
    <w:rsid w:val="002B6238"/>
    <w:rsid w:val="002B6326"/>
    <w:rsid w:val="002C071F"/>
    <w:rsid w:val="002C0D31"/>
    <w:rsid w:val="002C12F3"/>
    <w:rsid w:val="002C138F"/>
    <w:rsid w:val="002C17E8"/>
    <w:rsid w:val="002C1D51"/>
    <w:rsid w:val="002C27A0"/>
    <w:rsid w:val="002C2CAA"/>
    <w:rsid w:val="002C2E2C"/>
    <w:rsid w:val="002C3289"/>
    <w:rsid w:val="002C32B4"/>
    <w:rsid w:val="002C3AF1"/>
    <w:rsid w:val="002C3B5A"/>
    <w:rsid w:val="002C42F2"/>
    <w:rsid w:val="002C4355"/>
    <w:rsid w:val="002C4926"/>
    <w:rsid w:val="002C5019"/>
    <w:rsid w:val="002C53C3"/>
    <w:rsid w:val="002C58C6"/>
    <w:rsid w:val="002C5DB2"/>
    <w:rsid w:val="002C61F2"/>
    <w:rsid w:val="002C6675"/>
    <w:rsid w:val="002C68A3"/>
    <w:rsid w:val="002C6CD3"/>
    <w:rsid w:val="002C6F50"/>
    <w:rsid w:val="002C6FE2"/>
    <w:rsid w:val="002C7BE7"/>
    <w:rsid w:val="002C7CA7"/>
    <w:rsid w:val="002D0C77"/>
    <w:rsid w:val="002D0CC3"/>
    <w:rsid w:val="002D1E5B"/>
    <w:rsid w:val="002D2752"/>
    <w:rsid w:val="002D2813"/>
    <w:rsid w:val="002D2A65"/>
    <w:rsid w:val="002D4066"/>
    <w:rsid w:val="002D4152"/>
    <w:rsid w:val="002D43B1"/>
    <w:rsid w:val="002D4952"/>
    <w:rsid w:val="002D4E0B"/>
    <w:rsid w:val="002D5CFB"/>
    <w:rsid w:val="002D5E9C"/>
    <w:rsid w:val="002D68FD"/>
    <w:rsid w:val="002D7DAF"/>
    <w:rsid w:val="002E01A0"/>
    <w:rsid w:val="002E199D"/>
    <w:rsid w:val="002E1B45"/>
    <w:rsid w:val="002E1B66"/>
    <w:rsid w:val="002E1B8E"/>
    <w:rsid w:val="002E1FAA"/>
    <w:rsid w:val="002E2018"/>
    <w:rsid w:val="002E2846"/>
    <w:rsid w:val="002E3112"/>
    <w:rsid w:val="002E3CEE"/>
    <w:rsid w:val="002E4026"/>
    <w:rsid w:val="002E41F3"/>
    <w:rsid w:val="002E4AA9"/>
    <w:rsid w:val="002E4E29"/>
    <w:rsid w:val="002E54CA"/>
    <w:rsid w:val="002E5653"/>
    <w:rsid w:val="002E616B"/>
    <w:rsid w:val="002E65DC"/>
    <w:rsid w:val="002E6D0D"/>
    <w:rsid w:val="002E7D6C"/>
    <w:rsid w:val="002F04AF"/>
    <w:rsid w:val="002F0809"/>
    <w:rsid w:val="002F0B0F"/>
    <w:rsid w:val="002F0C12"/>
    <w:rsid w:val="002F1C8D"/>
    <w:rsid w:val="002F1D8D"/>
    <w:rsid w:val="002F3AD4"/>
    <w:rsid w:val="002F400D"/>
    <w:rsid w:val="002F4B59"/>
    <w:rsid w:val="002F4F84"/>
    <w:rsid w:val="002F5879"/>
    <w:rsid w:val="002F594C"/>
    <w:rsid w:val="002F6D48"/>
    <w:rsid w:val="002F702C"/>
    <w:rsid w:val="002F7117"/>
    <w:rsid w:val="002F7480"/>
    <w:rsid w:val="002F7A8F"/>
    <w:rsid w:val="002F7F76"/>
    <w:rsid w:val="0030069C"/>
    <w:rsid w:val="00300734"/>
    <w:rsid w:val="00301264"/>
    <w:rsid w:val="0030127B"/>
    <w:rsid w:val="0030131F"/>
    <w:rsid w:val="0030149E"/>
    <w:rsid w:val="0030172D"/>
    <w:rsid w:val="00301754"/>
    <w:rsid w:val="00302149"/>
    <w:rsid w:val="0030236D"/>
    <w:rsid w:val="003025C8"/>
    <w:rsid w:val="003034B2"/>
    <w:rsid w:val="00303CEB"/>
    <w:rsid w:val="003043AA"/>
    <w:rsid w:val="00305F20"/>
    <w:rsid w:val="003062DE"/>
    <w:rsid w:val="00306526"/>
    <w:rsid w:val="00307E6D"/>
    <w:rsid w:val="00310B0A"/>
    <w:rsid w:val="00310BC6"/>
    <w:rsid w:val="00311567"/>
    <w:rsid w:val="0031175D"/>
    <w:rsid w:val="00311AFD"/>
    <w:rsid w:val="00312049"/>
    <w:rsid w:val="00312459"/>
    <w:rsid w:val="00312C71"/>
    <w:rsid w:val="00313175"/>
    <w:rsid w:val="003142A3"/>
    <w:rsid w:val="0031486D"/>
    <w:rsid w:val="00314AF9"/>
    <w:rsid w:val="003153C7"/>
    <w:rsid w:val="00315B26"/>
    <w:rsid w:val="00315DAF"/>
    <w:rsid w:val="00316798"/>
    <w:rsid w:val="00317BA6"/>
    <w:rsid w:val="003200C4"/>
    <w:rsid w:val="00320238"/>
    <w:rsid w:val="00321438"/>
    <w:rsid w:val="0032155D"/>
    <w:rsid w:val="00321E3C"/>
    <w:rsid w:val="003233C2"/>
    <w:rsid w:val="00323DAB"/>
    <w:rsid w:val="003244C5"/>
    <w:rsid w:val="0032495E"/>
    <w:rsid w:val="00324F09"/>
    <w:rsid w:val="003251C3"/>
    <w:rsid w:val="00325A9E"/>
    <w:rsid w:val="00325BE6"/>
    <w:rsid w:val="003264F1"/>
    <w:rsid w:val="003265AE"/>
    <w:rsid w:val="00327499"/>
    <w:rsid w:val="00327CA6"/>
    <w:rsid w:val="00327E2A"/>
    <w:rsid w:val="00330309"/>
    <w:rsid w:val="00330CC8"/>
    <w:rsid w:val="00331343"/>
    <w:rsid w:val="0033183C"/>
    <w:rsid w:val="00331F83"/>
    <w:rsid w:val="00332C09"/>
    <w:rsid w:val="00333038"/>
    <w:rsid w:val="00333603"/>
    <w:rsid w:val="003338BB"/>
    <w:rsid w:val="003349DF"/>
    <w:rsid w:val="00335D2E"/>
    <w:rsid w:val="0033619E"/>
    <w:rsid w:val="00337783"/>
    <w:rsid w:val="003411DB"/>
    <w:rsid w:val="0034141F"/>
    <w:rsid w:val="003435B2"/>
    <w:rsid w:val="00343DD2"/>
    <w:rsid w:val="00345264"/>
    <w:rsid w:val="00345721"/>
    <w:rsid w:val="00345A50"/>
    <w:rsid w:val="00346050"/>
    <w:rsid w:val="003463B5"/>
    <w:rsid w:val="00346876"/>
    <w:rsid w:val="00347802"/>
    <w:rsid w:val="0034785B"/>
    <w:rsid w:val="00347F02"/>
    <w:rsid w:val="003503E2"/>
    <w:rsid w:val="00350F8C"/>
    <w:rsid w:val="003517FA"/>
    <w:rsid w:val="00352847"/>
    <w:rsid w:val="00352CA6"/>
    <w:rsid w:val="00353003"/>
    <w:rsid w:val="00353136"/>
    <w:rsid w:val="00353190"/>
    <w:rsid w:val="003535B3"/>
    <w:rsid w:val="003538CF"/>
    <w:rsid w:val="00353AA9"/>
    <w:rsid w:val="00353BCC"/>
    <w:rsid w:val="00353D17"/>
    <w:rsid w:val="00353E52"/>
    <w:rsid w:val="003542DA"/>
    <w:rsid w:val="00355397"/>
    <w:rsid w:val="003557F0"/>
    <w:rsid w:val="00355AB5"/>
    <w:rsid w:val="00356277"/>
    <w:rsid w:val="00356795"/>
    <w:rsid w:val="00356F18"/>
    <w:rsid w:val="003579BB"/>
    <w:rsid w:val="003607F8"/>
    <w:rsid w:val="00360C7A"/>
    <w:rsid w:val="00360CF4"/>
    <w:rsid w:val="003619B5"/>
    <w:rsid w:val="00361C57"/>
    <w:rsid w:val="003624BF"/>
    <w:rsid w:val="00362D67"/>
    <w:rsid w:val="00363744"/>
    <w:rsid w:val="00363B21"/>
    <w:rsid w:val="00363BB4"/>
    <w:rsid w:val="00364A89"/>
    <w:rsid w:val="00364C55"/>
    <w:rsid w:val="00364C69"/>
    <w:rsid w:val="00365501"/>
    <w:rsid w:val="003655BA"/>
    <w:rsid w:val="0036587A"/>
    <w:rsid w:val="003664FC"/>
    <w:rsid w:val="0036751D"/>
    <w:rsid w:val="00367599"/>
    <w:rsid w:val="0036777B"/>
    <w:rsid w:val="00367A4F"/>
    <w:rsid w:val="00367B09"/>
    <w:rsid w:val="00367FB6"/>
    <w:rsid w:val="00370276"/>
    <w:rsid w:val="003709FD"/>
    <w:rsid w:val="003711B4"/>
    <w:rsid w:val="00371857"/>
    <w:rsid w:val="00371C7E"/>
    <w:rsid w:val="00372C13"/>
    <w:rsid w:val="00372C66"/>
    <w:rsid w:val="00372FE8"/>
    <w:rsid w:val="00375429"/>
    <w:rsid w:val="003757F0"/>
    <w:rsid w:val="00375AFF"/>
    <w:rsid w:val="00375C1A"/>
    <w:rsid w:val="0038028D"/>
    <w:rsid w:val="00380585"/>
    <w:rsid w:val="003805B8"/>
    <w:rsid w:val="00380A07"/>
    <w:rsid w:val="00380E86"/>
    <w:rsid w:val="00381BB1"/>
    <w:rsid w:val="00382AEC"/>
    <w:rsid w:val="0038383C"/>
    <w:rsid w:val="003839F7"/>
    <w:rsid w:val="00383F2D"/>
    <w:rsid w:val="00384D8F"/>
    <w:rsid w:val="00385B51"/>
    <w:rsid w:val="00386ADE"/>
    <w:rsid w:val="0038795A"/>
    <w:rsid w:val="00387A57"/>
    <w:rsid w:val="0039073B"/>
    <w:rsid w:val="00391008"/>
    <w:rsid w:val="00391607"/>
    <w:rsid w:val="00391711"/>
    <w:rsid w:val="00391898"/>
    <w:rsid w:val="0039189F"/>
    <w:rsid w:val="00391B9A"/>
    <w:rsid w:val="0039249D"/>
    <w:rsid w:val="0039273B"/>
    <w:rsid w:val="003927AC"/>
    <w:rsid w:val="00392E73"/>
    <w:rsid w:val="00392EA7"/>
    <w:rsid w:val="00392F55"/>
    <w:rsid w:val="00393992"/>
    <w:rsid w:val="00393E52"/>
    <w:rsid w:val="00394819"/>
    <w:rsid w:val="003948EF"/>
    <w:rsid w:val="00395453"/>
    <w:rsid w:val="003960DE"/>
    <w:rsid w:val="00396750"/>
    <w:rsid w:val="00396CFF"/>
    <w:rsid w:val="003970D5"/>
    <w:rsid w:val="003973AD"/>
    <w:rsid w:val="003974B3"/>
    <w:rsid w:val="00397CED"/>
    <w:rsid w:val="00397E2F"/>
    <w:rsid w:val="00397F82"/>
    <w:rsid w:val="00397FCF"/>
    <w:rsid w:val="003A02E5"/>
    <w:rsid w:val="003A0645"/>
    <w:rsid w:val="003A0B30"/>
    <w:rsid w:val="003A0CDF"/>
    <w:rsid w:val="003A0E42"/>
    <w:rsid w:val="003A1144"/>
    <w:rsid w:val="003A11FD"/>
    <w:rsid w:val="003A28A2"/>
    <w:rsid w:val="003A2A4B"/>
    <w:rsid w:val="003A376F"/>
    <w:rsid w:val="003A3BC8"/>
    <w:rsid w:val="003A41D3"/>
    <w:rsid w:val="003A4BAD"/>
    <w:rsid w:val="003A5197"/>
    <w:rsid w:val="003A53E3"/>
    <w:rsid w:val="003A65B4"/>
    <w:rsid w:val="003A69B6"/>
    <w:rsid w:val="003A6A40"/>
    <w:rsid w:val="003A6A8D"/>
    <w:rsid w:val="003A6AB2"/>
    <w:rsid w:val="003A70DB"/>
    <w:rsid w:val="003A775B"/>
    <w:rsid w:val="003B00A0"/>
    <w:rsid w:val="003B020E"/>
    <w:rsid w:val="003B0744"/>
    <w:rsid w:val="003B0A7C"/>
    <w:rsid w:val="003B0FC2"/>
    <w:rsid w:val="003B19B8"/>
    <w:rsid w:val="003B2732"/>
    <w:rsid w:val="003B289B"/>
    <w:rsid w:val="003B2E77"/>
    <w:rsid w:val="003B2F4F"/>
    <w:rsid w:val="003B3A30"/>
    <w:rsid w:val="003B3BF3"/>
    <w:rsid w:val="003B3C85"/>
    <w:rsid w:val="003B3E3C"/>
    <w:rsid w:val="003B45F0"/>
    <w:rsid w:val="003B597A"/>
    <w:rsid w:val="003B59D6"/>
    <w:rsid w:val="003B62B3"/>
    <w:rsid w:val="003B7365"/>
    <w:rsid w:val="003B7948"/>
    <w:rsid w:val="003B7FD8"/>
    <w:rsid w:val="003C0145"/>
    <w:rsid w:val="003C02B3"/>
    <w:rsid w:val="003C0971"/>
    <w:rsid w:val="003C1F3E"/>
    <w:rsid w:val="003C21A6"/>
    <w:rsid w:val="003C2C10"/>
    <w:rsid w:val="003C34EC"/>
    <w:rsid w:val="003C3692"/>
    <w:rsid w:val="003C599D"/>
    <w:rsid w:val="003C7614"/>
    <w:rsid w:val="003C782C"/>
    <w:rsid w:val="003C7919"/>
    <w:rsid w:val="003C7DC5"/>
    <w:rsid w:val="003D0078"/>
    <w:rsid w:val="003D0270"/>
    <w:rsid w:val="003D0325"/>
    <w:rsid w:val="003D088E"/>
    <w:rsid w:val="003D0C08"/>
    <w:rsid w:val="003D0FC1"/>
    <w:rsid w:val="003D19AB"/>
    <w:rsid w:val="003D1E1D"/>
    <w:rsid w:val="003D2926"/>
    <w:rsid w:val="003D3280"/>
    <w:rsid w:val="003D334E"/>
    <w:rsid w:val="003D35E0"/>
    <w:rsid w:val="003D3912"/>
    <w:rsid w:val="003D3F41"/>
    <w:rsid w:val="003D45D5"/>
    <w:rsid w:val="003D4869"/>
    <w:rsid w:val="003D50B1"/>
    <w:rsid w:val="003D50EE"/>
    <w:rsid w:val="003D5774"/>
    <w:rsid w:val="003D5E36"/>
    <w:rsid w:val="003D6607"/>
    <w:rsid w:val="003D7553"/>
    <w:rsid w:val="003D7B8B"/>
    <w:rsid w:val="003D7EB3"/>
    <w:rsid w:val="003E077C"/>
    <w:rsid w:val="003E0F12"/>
    <w:rsid w:val="003E1062"/>
    <w:rsid w:val="003E10AA"/>
    <w:rsid w:val="003E13B1"/>
    <w:rsid w:val="003E1437"/>
    <w:rsid w:val="003E17B5"/>
    <w:rsid w:val="003E1DEF"/>
    <w:rsid w:val="003E2486"/>
    <w:rsid w:val="003E3541"/>
    <w:rsid w:val="003E39DC"/>
    <w:rsid w:val="003E3BE1"/>
    <w:rsid w:val="003E3E0A"/>
    <w:rsid w:val="003E4D7A"/>
    <w:rsid w:val="003E57AD"/>
    <w:rsid w:val="003E6960"/>
    <w:rsid w:val="003E6F23"/>
    <w:rsid w:val="003E704E"/>
    <w:rsid w:val="003E7535"/>
    <w:rsid w:val="003E7907"/>
    <w:rsid w:val="003E7B49"/>
    <w:rsid w:val="003F00D1"/>
    <w:rsid w:val="003F0C38"/>
    <w:rsid w:val="003F1EA3"/>
    <w:rsid w:val="003F258A"/>
    <w:rsid w:val="003F3411"/>
    <w:rsid w:val="003F3648"/>
    <w:rsid w:val="003F3F06"/>
    <w:rsid w:val="003F3F5A"/>
    <w:rsid w:val="003F4249"/>
    <w:rsid w:val="003F461C"/>
    <w:rsid w:val="003F4A71"/>
    <w:rsid w:val="003F4BE1"/>
    <w:rsid w:val="003F6BB9"/>
    <w:rsid w:val="003F6FF7"/>
    <w:rsid w:val="003F71B0"/>
    <w:rsid w:val="003F7A8C"/>
    <w:rsid w:val="003F7DCE"/>
    <w:rsid w:val="00400D85"/>
    <w:rsid w:val="0040134B"/>
    <w:rsid w:val="0040198F"/>
    <w:rsid w:val="00401A9B"/>
    <w:rsid w:val="00401FA0"/>
    <w:rsid w:val="004021BE"/>
    <w:rsid w:val="004021FA"/>
    <w:rsid w:val="00402449"/>
    <w:rsid w:val="00402916"/>
    <w:rsid w:val="00402ADD"/>
    <w:rsid w:val="00403125"/>
    <w:rsid w:val="00403480"/>
    <w:rsid w:val="004036D4"/>
    <w:rsid w:val="00403F19"/>
    <w:rsid w:val="00403FCF"/>
    <w:rsid w:val="00404271"/>
    <w:rsid w:val="00404327"/>
    <w:rsid w:val="00405227"/>
    <w:rsid w:val="00405614"/>
    <w:rsid w:val="0040569C"/>
    <w:rsid w:val="00405BDB"/>
    <w:rsid w:val="00405DEC"/>
    <w:rsid w:val="00405FD3"/>
    <w:rsid w:val="0040626F"/>
    <w:rsid w:val="00406F60"/>
    <w:rsid w:val="004070C5"/>
    <w:rsid w:val="004076B5"/>
    <w:rsid w:val="0041008F"/>
    <w:rsid w:val="00410791"/>
    <w:rsid w:val="00410878"/>
    <w:rsid w:val="00410A39"/>
    <w:rsid w:val="004112F1"/>
    <w:rsid w:val="0041176D"/>
    <w:rsid w:val="004117F0"/>
    <w:rsid w:val="004123C9"/>
    <w:rsid w:val="00412585"/>
    <w:rsid w:val="004125B1"/>
    <w:rsid w:val="00412981"/>
    <w:rsid w:val="00412C1D"/>
    <w:rsid w:val="00412D30"/>
    <w:rsid w:val="0041308C"/>
    <w:rsid w:val="00413AFE"/>
    <w:rsid w:val="00413B44"/>
    <w:rsid w:val="00413EBC"/>
    <w:rsid w:val="00413F2E"/>
    <w:rsid w:val="004142FA"/>
    <w:rsid w:val="004150A9"/>
    <w:rsid w:val="0041553F"/>
    <w:rsid w:val="00415A21"/>
    <w:rsid w:val="00415F00"/>
    <w:rsid w:val="004160FB"/>
    <w:rsid w:val="004166E5"/>
    <w:rsid w:val="00416931"/>
    <w:rsid w:val="00416A41"/>
    <w:rsid w:val="00416C0A"/>
    <w:rsid w:val="004173B9"/>
    <w:rsid w:val="004175BE"/>
    <w:rsid w:val="00417940"/>
    <w:rsid w:val="00420001"/>
    <w:rsid w:val="00420FBF"/>
    <w:rsid w:val="00421603"/>
    <w:rsid w:val="00421F55"/>
    <w:rsid w:val="00422E71"/>
    <w:rsid w:val="00422FC5"/>
    <w:rsid w:val="00423407"/>
    <w:rsid w:val="00423BDB"/>
    <w:rsid w:val="00423F36"/>
    <w:rsid w:val="0042449E"/>
    <w:rsid w:val="004244F2"/>
    <w:rsid w:val="00426726"/>
    <w:rsid w:val="004268FC"/>
    <w:rsid w:val="004272BE"/>
    <w:rsid w:val="004272C2"/>
    <w:rsid w:val="004274F1"/>
    <w:rsid w:val="0043031B"/>
    <w:rsid w:val="00430F39"/>
    <w:rsid w:val="004315A2"/>
    <w:rsid w:val="00431CB4"/>
    <w:rsid w:val="00431D27"/>
    <w:rsid w:val="00431F48"/>
    <w:rsid w:val="00432253"/>
    <w:rsid w:val="00432DC4"/>
    <w:rsid w:val="00432FDA"/>
    <w:rsid w:val="00433149"/>
    <w:rsid w:val="00433C65"/>
    <w:rsid w:val="00433E88"/>
    <w:rsid w:val="00434001"/>
    <w:rsid w:val="00434B42"/>
    <w:rsid w:val="00434BDE"/>
    <w:rsid w:val="00435914"/>
    <w:rsid w:val="004361E2"/>
    <w:rsid w:val="00436D9F"/>
    <w:rsid w:val="00440861"/>
    <w:rsid w:val="00440F2F"/>
    <w:rsid w:val="00441C32"/>
    <w:rsid w:val="00441E13"/>
    <w:rsid w:val="00443252"/>
    <w:rsid w:val="004438D7"/>
    <w:rsid w:val="00443F2F"/>
    <w:rsid w:val="0044497B"/>
    <w:rsid w:val="00444C87"/>
    <w:rsid w:val="004452BF"/>
    <w:rsid w:val="00445C80"/>
    <w:rsid w:val="00446305"/>
    <w:rsid w:val="0044767E"/>
    <w:rsid w:val="004478B2"/>
    <w:rsid w:val="004502D9"/>
    <w:rsid w:val="004503FD"/>
    <w:rsid w:val="00450862"/>
    <w:rsid w:val="00450E86"/>
    <w:rsid w:val="00451210"/>
    <w:rsid w:val="00451B67"/>
    <w:rsid w:val="0045219E"/>
    <w:rsid w:val="00453722"/>
    <w:rsid w:val="0045374B"/>
    <w:rsid w:val="00453A49"/>
    <w:rsid w:val="00453D72"/>
    <w:rsid w:val="00454027"/>
    <w:rsid w:val="0045410E"/>
    <w:rsid w:val="0045473D"/>
    <w:rsid w:val="00455110"/>
    <w:rsid w:val="004560DF"/>
    <w:rsid w:val="004565EE"/>
    <w:rsid w:val="0045716E"/>
    <w:rsid w:val="00460303"/>
    <w:rsid w:val="004603EE"/>
    <w:rsid w:val="004611C8"/>
    <w:rsid w:val="00462000"/>
    <w:rsid w:val="0046254E"/>
    <w:rsid w:val="00462702"/>
    <w:rsid w:val="00462B3D"/>
    <w:rsid w:val="0046320D"/>
    <w:rsid w:val="00463817"/>
    <w:rsid w:val="00463840"/>
    <w:rsid w:val="00463BD8"/>
    <w:rsid w:val="0046434C"/>
    <w:rsid w:val="00464F7D"/>
    <w:rsid w:val="00465AD0"/>
    <w:rsid w:val="00465DB0"/>
    <w:rsid w:val="00466150"/>
    <w:rsid w:val="00467673"/>
    <w:rsid w:val="00470CA4"/>
    <w:rsid w:val="0047167E"/>
    <w:rsid w:val="00471AD8"/>
    <w:rsid w:val="00471B9A"/>
    <w:rsid w:val="00472EAA"/>
    <w:rsid w:val="004730DB"/>
    <w:rsid w:val="004745FD"/>
    <w:rsid w:val="00475179"/>
    <w:rsid w:val="004774B4"/>
    <w:rsid w:val="004801F2"/>
    <w:rsid w:val="00480A46"/>
    <w:rsid w:val="00481B7E"/>
    <w:rsid w:val="00481CD8"/>
    <w:rsid w:val="004821D9"/>
    <w:rsid w:val="00482DD7"/>
    <w:rsid w:val="00482ED1"/>
    <w:rsid w:val="00482F42"/>
    <w:rsid w:val="0048315E"/>
    <w:rsid w:val="00483322"/>
    <w:rsid w:val="00483484"/>
    <w:rsid w:val="00483E3C"/>
    <w:rsid w:val="00483F87"/>
    <w:rsid w:val="004843D7"/>
    <w:rsid w:val="004847F0"/>
    <w:rsid w:val="00485470"/>
    <w:rsid w:val="004862C2"/>
    <w:rsid w:val="0048675E"/>
    <w:rsid w:val="00486BE5"/>
    <w:rsid w:val="00491A0E"/>
    <w:rsid w:val="00493575"/>
    <w:rsid w:val="00494686"/>
    <w:rsid w:val="0049476B"/>
    <w:rsid w:val="004947F8"/>
    <w:rsid w:val="004953B2"/>
    <w:rsid w:val="00496301"/>
    <w:rsid w:val="004971A7"/>
    <w:rsid w:val="004972BA"/>
    <w:rsid w:val="00497316"/>
    <w:rsid w:val="00497688"/>
    <w:rsid w:val="0049768B"/>
    <w:rsid w:val="004A11B0"/>
    <w:rsid w:val="004A1D6F"/>
    <w:rsid w:val="004A2899"/>
    <w:rsid w:val="004A28DB"/>
    <w:rsid w:val="004A3064"/>
    <w:rsid w:val="004A4199"/>
    <w:rsid w:val="004A4BB5"/>
    <w:rsid w:val="004A4D37"/>
    <w:rsid w:val="004A55AE"/>
    <w:rsid w:val="004A57A6"/>
    <w:rsid w:val="004A5BEF"/>
    <w:rsid w:val="004A6572"/>
    <w:rsid w:val="004A6A69"/>
    <w:rsid w:val="004A6BE4"/>
    <w:rsid w:val="004A7907"/>
    <w:rsid w:val="004A7DE9"/>
    <w:rsid w:val="004B028A"/>
    <w:rsid w:val="004B08B3"/>
    <w:rsid w:val="004B08F1"/>
    <w:rsid w:val="004B1409"/>
    <w:rsid w:val="004B1BE9"/>
    <w:rsid w:val="004B2654"/>
    <w:rsid w:val="004B28C5"/>
    <w:rsid w:val="004B28FE"/>
    <w:rsid w:val="004B392B"/>
    <w:rsid w:val="004B3A9A"/>
    <w:rsid w:val="004B48B8"/>
    <w:rsid w:val="004B4CB6"/>
    <w:rsid w:val="004B52EA"/>
    <w:rsid w:val="004B5501"/>
    <w:rsid w:val="004B6475"/>
    <w:rsid w:val="004B6621"/>
    <w:rsid w:val="004B6E72"/>
    <w:rsid w:val="004B7262"/>
    <w:rsid w:val="004B7CB0"/>
    <w:rsid w:val="004B7F5D"/>
    <w:rsid w:val="004C01EE"/>
    <w:rsid w:val="004C025E"/>
    <w:rsid w:val="004C0302"/>
    <w:rsid w:val="004C0381"/>
    <w:rsid w:val="004C04D2"/>
    <w:rsid w:val="004C11CE"/>
    <w:rsid w:val="004C1236"/>
    <w:rsid w:val="004C12EB"/>
    <w:rsid w:val="004C1311"/>
    <w:rsid w:val="004C22BF"/>
    <w:rsid w:val="004C2A9C"/>
    <w:rsid w:val="004C2E95"/>
    <w:rsid w:val="004C30FD"/>
    <w:rsid w:val="004C49BC"/>
    <w:rsid w:val="004C531F"/>
    <w:rsid w:val="004C540F"/>
    <w:rsid w:val="004C5DD8"/>
    <w:rsid w:val="004C5DE3"/>
    <w:rsid w:val="004C6721"/>
    <w:rsid w:val="004C6763"/>
    <w:rsid w:val="004C6ACF"/>
    <w:rsid w:val="004C738E"/>
    <w:rsid w:val="004C74ED"/>
    <w:rsid w:val="004D0285"/>
    <w:rsid w:val="004D051B"/>
    <w:rsid w:val="004D052B"/>
    <w:rsid w:val="004D0CAD"/>
    <w:rsid w:val="004D15B7"/>
    <w:rsid w:val="004D1B01"/>
    <w:rsid w:val="004D1C86"/>
    <w:rsid w:val="004D1D31"/>
    <w:rsid w:val="004D1D8B"/>
    <w:rsid w:val="004D3148"/>
    <w:rsid w:val="004D351F"/>
    <w:rsid w:val="004D3CB5"/>
    <w:rsid w:val="004D415D"/>
    <w:rsid w:val="004D55CC"/>
    <w:rsid w:val="004D59D1"/>
    <w:rsid w:val="004D5B71"/>
    <w:rsid w:val="004D63EC"/>
    <w:rsid w:val="004D64F8"/>
    <w:rsid w:val="004D6700"/>
    <w:rsid w:val="004D6B2D"/>
    <w:rsid w:val="004D6D97"/>
    <w:rsid w:val="004E0475"/>
    <w:rsid w:val="004E1409"/>
    <w:rsid w:val="004E144D"/>
    <w:rsid w:val="004E14EE"/>
    <w:rsid w:val="004E1A21"/>
    <w:rsid w:val="004E1D73"/>
    <w:rsid w:val="004E1F7C"/>
    <w:rsid w:val="004E2186"/>
    <w:rsid w:val="004E21C2"/>
    <w:rsid w:val="004E23E5"/>
    <w:rsid w:val="004E4775"/>
    <w:rsid w:val="004E4A9B"/>
    <w:rsid w:val="004E5318"/>
    <w:rsid w:val="004E5463"/>
    <w:rsid w:val="004E59B7"/>
    <w:rsid w:val="004E5C05"/>
    <w:rsid w:val="004E5D4F"/>
    <w:rsid w:val="004E651E"/>
    <w:rsid w:val="004E66E2"/>
    <w:rsid w:val="004E7315"/>
    <w:rsid w:val="004E7A3F"/>
    <w:rsid w:val="004E7BA9"/>
    <w:rsid w:val="004F09CF"/>
    <w:rsid w:val="004F0B8C"/>
    <w:rsid w:val="004F0C9A"/>
    <w:rsid w:val="004F0DC9"/>
    <w:rsid w:val="004F162D"/>
    <w:rsid w:val="004F1C34"/>
    <w:rsid w:val="004F277A"/>
    <w:rsid w:val="004F3D4A"/>
    <w:rsid w:val="004F5A8E"/>
    <w:rsid w:val="004F5E4D"/>
    <w:rsid w:val="004F7074"/>
    <w:rsid w:val="004F793A"/>
    <w:rsid w:val="0050023D"/>
    <w:rsid w:val="005008D7"/>
    <w:rsid w:val="00500A6A"/>
    <w:rsid w:val="00500DFD"/>
    <w:rsid w:val="00500E86"/>
    <w:rsid w:val="00501824"/>
    <w:rsid w:val="00501EF4"/>
    <w:rsid w:val="00501FF2"/>
    <w:rsid w:val="005021FA"/>
    <w:rsid w:val="0050224E"/>
    <w:rsid w:val="0050232B"/>
    <w:rsid w:val="0050290A"/>
    <w:rsid w:val="00502A2E"/>
    <w:rsid w:val="0050338E"/>
    <w:rsid w:val="00504A5E"/>
    <w:rsid w:val="00504E72"/>
    <w:rsid w:val="0050529D"/>
    <w:rsid w:val="00505350"/>
    <w:rsid w:val="0050594F"/>
    <w:rsid w:val="00505A3D"/>
    <w:rsid w:val="00505F6D"/>
    <w:rsid w:val="00506D4F"/>
    <w:rsid w:val="0050713B"/>
    <w:rsid w:val="00507863"/>
    <w:rsid w:val="00507B36"/>
    <w:rsid w:val="0051046F"/>
    <w:rsid w:val="00510668"/>
    <w:rsid w:val="005108D8"/>
    <w:rsid w:val="005108F7"/>
    <w:rsid w:val="005109C5"/>
    <w:rsid w:val="00510AB3"/>
    <w:rsid w:val="00511C25"/>
    <w:rsid w:val="005120C8"/>
    <w:rsid w:val="005128A5"/>
    <w:rsid w:val="00512FC2"/>
    <w:rsid w:val="0051348B"/>
    <w:rsid w:val="00513E4F"/>
    <w:rsid w:val="005148B5"/>
    <w:rsid w:val="00514958"/>
    <w:rsid w:val="00514BDB"/>
    <w:rsid w:val="00514D5C"/>
    <w:rsid w:val="00514F00"/>
    <w:rsid w:val="005150F3"/>
    <w:rsid w:val="00515163"/>
    <w:rsid w:val="005157E0"/>
    <w:rsid w:val="00515C05"/>
    <w:rsid w:val="005162CB"/>
    <w:rsid w:val="00516C7F"/>
    <w:rsid w:val="005171AB"/>
    <w:rsid w:val="00517705"/>
    <w:rsid w:val="005177DB"/>
    <w:rsid w:val="00517888"/>
    <w:rsid w:val="00517D97"/>
    <w:rsid w:val="00520451"/>
    <w:rsid w:val="00520AC9"/>
    <w:rsid w:val="00521275"/>
    <w:rsid w:val="0052136C"/>
    <w:rsid w:val="00521C65"/>
    <w:rsid w:val="00521F78"/>
    <w:rsid w:val="0052235A"/>
    <w:rsid w:val="005227FD"/>
    <w:rsid w:val="00522D94"/>
    <w:rsid w:val="00524196"/>
    <w:rsid w:val="005244BB"/>
    <w:rsid w:val="0052496A"/>
    <w:rsid w:val="00526FD3"/>
    <w:rsid w:val="0052736D"/>
    <w:rsid w:val="00527F42"/>
    <w:rsid w:val="005304F4"/>
    <w:rsid w:val="00531F30"/>
    <w:rsid w:val="0053212D"/>
    <w:rsid w:val="00532701"/>
    <w:rsid w:val="00533891"/>
    <w:rsid w:val="00533EA7"/>
    <w:rsid w:val="005348AA"/>
    <w:rsid w:val="005348D6"/>
    <w:rsid w:val="00534D23"/>
    <w:rsid w:val="00535204"/>
    <w:rsid w:val="00535C60"/>
    <w:rsid w:val="00536064"/>
    <w:rsid w:val="005365EA"/>
    <w:rsid w:val="00536771"/>
    <w:rsid w:val="00536988"/>
    <w:rsid w:val="00536E09"/>
    <w:rsid w:val="005372E9"/>
    <w:rsid w:val="00537A1F"/>
    <w:rsid w:val="00537C3E"/>
    <w:rsid w:val="00537C91"/>
    <w:rsid w:val="00537FF7"/>
    <w:rsid w:val="005400B7"/>
    <w:rsid w:val="005408D6"/>
    <w:rsid w:val="00541980"/>
    <w:rsid w:val="00541BDE"/>
    <w:rsid w:val="00541E3B"/>
    <w:rsid w:val="00541E59"/>
    <w:rsid w:val="005420E6"/>
    <w:rsid w:val="00542604"/>
    <w:rsid w:val="00543E55"/>
    <w:rsid w:val="00543F19"/>
    <w:rsid w:val="00544179"/>
    <w:rsid w:val="005446D6"/>
    <w:rsid w:val="00544CB1"/>
    <w:rsid w:val="00546829"/>
    <w:rsid w:val="00546AB1"/>
    <w:rsid w:val="0054767A"/>
    <w:rsid w:val="0055000F"/>
    <w:rsid w:val="0055150E"/>
    <w:rsid w:val="005518B6"/>
    <w:rsid w:val="00552969"/>
    <w:rsid w:val="00552A7C"/>
    <w:rsid w:val="00552C86"/>
    <w:rsid w:val="00552D00"/>
    <w:rsid w:val="00552EDB"/>
    <w:rsid w:val="0055392F"/>
    <w:rsid w:val="00553C48"/>
    <w:rsid w:val="0055449C"/>
    <w:rsid w:val="00554646"/>
    <w:rsid w:val="00554C55"/>
    <w:rsid w:val="00555F6C"/>
    <w:rsid w:val="00555FC2"/>
    <w:rsid w:val="00556068"/>
    <w:rsid w:val="005568FB"/>
    <w:rsid w:val="00557215"/>
    <w:rsid w:val="00557BBB"/>
    <w:rsid w:val="00560930"/>
    <w:rsid w:val="00560B28"/>
    <w:rsid w:val="00561209"/>
    <w:rsid w:val="00561291"/>
    <w:rsid w:val="005612D1"/>
    <w:rsid w:val="00562845"/>
    <w:rsid w:val="00563635"/>
    <w:rsid w:val="0056459E"/>
    <w:rsid w:val="00564EC6"/>
    <w:rsid w:val="005657E5"/>
    <w:rsid w:val="00566A66"/>
    <w:rsid w:val="00567317"/>
    <w:rsid w:val="00567F57"/>
    <w:rsid w:val="0057033E"/>
    <w:rsid w:val="0057189E"/>
    <w:rsid w:val="00571DD5"/>
    <w:rsid w:val="00572BA6"/>
    <w:rsid w:val="00573C90"/>
    <w:rsid w:val="00574602"/>
    <w:rsid w:val="005746B5"/>
    <w:rsid w:val="00574785"/>
    <w:rsid w:val="0057489A"/>
    <w:rsid w:val="00574A05"/>
    <w:rsid w:val="005751A0"/>
    <w:rsid w:val="005755FD"/>
    <w:rsid w:val="005759F4"/>
    <w:rsid w:val="005767E5"/>
    <w:rsid w:val="0057683F"/>
    <w:rsid w:val="005769C9"/>
    <w:rsid w:val="00576F70"/>
    <w:rsid w:val="005778B4"/>
    <w:rsid w:val="00577C3B"/>
    <w:rsid w:val="005802E0"/>
    <w:rsid w:val="005807E4"/>
    <w:rsid w:val="0058085A"/>
    <w:rsid w:val="00581C35"/>
    <w:rsid w:val="00582129"/>
    <w:rsid w:val="00582750"/>
    <w:rsid w:val="005827C3"/>
    <w:rsid w:val="00582896"/>
    <w:rsid w:val="00582C43"/>
    <w:rsid w:val="00582D30"/>
    <w:rsid w:val="00582D40"/>
    <w:rsid w:val="00583EC1"/>
    <w:rsid w:val="00585028"/>
    <w:rsid w:val="005860AC"/>
    <w:rsid w:val="0058620E"/>
    <w:rsid w:val="00586B27"/>
    <w:rsid w:val="00590772"/>
    <w:rsid w:val="0059173E"/>
    <w:rsid w:val="00591AC5"/>
    <w:rsid w:val="00592260"/>
    <w:rsid w:val="00592288"/>
    <w:rsid w:val="005932C8"/>
    <w:rsid w:val="00593428"/>
    <w:rsid w:val="00593984"/>
    <w:rsid w:val="0059430C"/>
    <w:rsid w:val="00595C4B"/>
    <w:rsid w:val="0059697A"/>
    <w:rsid w:val="00596F5D"/>
    <w:rsid w:val="005973DC"/>
    <w:rsid w:val="005976E8"/>
    <w:rsid w:val="0059773D"/>
    <w:rsid w:val="005A009C"/>
    <w:rsid w:val="005A0B22"/>
    <w:rsid w:val="005A0D66"/>
    <w:rsid w:val="005A1269"/>
    <w:rsid w:val="005A1980"/>
    <w:rsid w:val="005A26B4"/>
    <w:rsid w:val="005A29F2"/>
    <w:rsid w:val="005A2F47"/>
    <w:rsid w:val="005A3851"/>
    <w:rsid w:val="005A3A95"/>
    <w:rsid w:val="005A5CCE"/>
    <w:rsid w:val="005A69E3"/>
    <w:rsid w:val="005A7F10"/>
    <w:rsid w:val="005B0114"/>
    <w:rsid w:val="005B02B2"/>
    <w:rsid w:val="005B050D"/>
    <w:rsid w:val="005B0718"/>
    <w:rsid w:val="005B07E4"/>
    <w:rsid w:val="005B1E72"/>
    <w:rsid w:val="005B1E7C"/>
    <w:rsid w:val="005B21DA"/>
    <w:rsid w:val="005B278B"/>
    <w:rsid w:val="005B358E"/>
    <w:rsid w:val="005B39D5"/>
    <w:rsid w:val="005B3E3D"/>
    <w:rsid w:val="005B3FB9"/>
    <w:rsid w:val="005B4458"/>
    <w:rsid w:val="005B445F"/>
    <w:rsid w:val="005B452F"/>
    <w:rsid w:val="005B49B5"/>
    <w:rsid w:val="005B5095"/>
    <w:rsid w:val="005B5DE4"/>
    <w:rsid w:val="005B605D"/>
    <w:rsid w:val="005B6571"/>
    <w:rsid w:val="005B6969"/>
    <w:rsid w:val="005B770E"/>
    <w:rsid w:val="005B7DF7"/>
    <w:rsid w:val="005C0144"/>
    <w:rsid w:val="005C04A8"/>
    <w:rsid w:val="005C0AC3"/>
    <w:rsid w:val="005C1260"/>
    <w:rsid w:val="005C1A60"/>
    <w:rsid w:val="005C1CE7"/>
    <w:rsid w:val="005C2F29"/>
    <w:rsid w:val="005C4063"/>
    <w:rsid w:val="005C410E"/>
    <w:rsid w:val="005C416B"/>
    <w:rsid w:val="005C5332"/>
    <w:rsid w:val="005C5B01"/>
    <w:rsid w:val="005C5C0D"/>
    <w:rsid w:val="005C63A7"/>
    <w:rsid w:val="005C6DF0"/>
    <w:rsid w:val="005C7259"/>
    <w:rsid w:val="005C7997"/>
    <w:rsid w:val="005C7D5D"/>
    <w:rsid w:val="005D014E"/>
    <w:rsid w:val="005D1751"/>
    <w:rsid w:val="005D1F24"/>
    <w:rsid w:val="005D21E6"/>
    <w:rsid w:val="005D226C"/>
    <w:rsid w:val="005D2E45"/>
    <w:rsid w:val="005D369B"/>
    <w:rsid w:val="005D39B7"/>
    <w:rsid w:val="005D44A5"/>
    <w:rsid w:val="005D48A6"/>
    <w:rsid w:val="005D4F9B"/>
    <w:rsid w:val="005D5606"/>
    <w:rsid w:val="005D6086"/>
    <w:rsid w:val="005D6828"/>
    <w:rsid w:val="005D6E47"/>
    <w:rsid w:val="005D7642"/>
    <w:rsid w:val="005D76D7"/>
    <w:rsid w:val="005E0279"/>
    <w:rsid w:val="005E05FD"/>
    <w:rsid w:val="005E0838"/>
    <w:rsid w:val="005E27DC"/>
    <w:rsid w:val="005E28BC"/>
    <w:rsid w:val="005E377A"/>
    <w:rsid w:val="005E449C"/>
    <w:rsid w:val="005E46B9"/>
    <w:rsid w:val="005E4B3C"/>
    <w:rsid w:val="005E4F1E"/>
    <w:rsid w:val="005E5046"/>
    <w:rsid w:val="005E562A"/>
    <w:rsid w:val="005E677C"/>
    <w:rsid w:val="005E793F"/>
    <w:rsid w:val="005E7A4A"/>
    <w:rsid w:val="005F08C9"/>
    <w:rsid w:val="005F1AF0"/>
    <w:rsid w:val="005F209C"/>
    <w:rsid w:val="005F23C8"/>
    <w:rsid w:val="005F302E"/>
    <w:rsid w:val="005F33AF"/>
    <w:rsid w:val="005F3633"/>
    <w:rsid w:val="005F3781"/>
    <w:rsid w:val="005F3985"/>
    <w:rsid w:val="005F43D5"/>
    <w:rsid w:val="005F4AFA"/>
    <w:rsid w:val="005F4E98"/>
    <w:rsid w:val="005F4EDF"/>
    <w:rsid w:val="005F54FF"/>
    <w:rsid w:val="005F59D9"/>
    <w:rsid w:val="005F6F7F"/>
    <w:rsid w:val="005F76E9"/>
    <w:rsid w:val="006018E6"/>
    <w:rsid w:val="00601CC9"/>
    <w:rsid w:val="00602E0D"/>
    <w:rsid w:val="00603444"/>
    <w:rsid w:val="00603A89"/>
    <w:rsid w:val="00603FD0"/>
    <w:rsid w:val="00605104"/>
    <w:rsid w:val="00605679"/>
    <w:rsid w:val="00605AF4"/>
    <w:rsid w:val="00605DDC"/>
    <w:rsid w:val="00607CFF"/>
    <w:rsid w:val="00607D6E"/>
    <w:rsid w:val="00610207"/>
    <w:rsid w:val="00611B09"/>
    <w:rsid w:val="00611C0D"/>
    <w:rsid w:val="00612490"/>
    <w:rsid w:val="00612D1B"/>
    <w:rsid w:val="00613159"/>
    <w:rsid w:val="00613572"/>
    <w:rsid w:val="00613CCC"/>
    <w:rsid w:val="0061408D"/>
    <w:rsid w:val="006142B7"/>
    <w:rsid w:val="006144B9"/>
    <w:rsid w:val="0061509D"/>
    <w:rsid w:val="0061531B"/>
    <w:rsid w:val="00615BE6"/>
    <w:rsid w:val="00615D97"/>
    <w:rsid w:val="00616303"/>
    <w:rsid w:val="00616E08"/>
    <w:rsid w:val="00616FA3"/>
    <w:rsid w:val="00617019"/>
    <w:rsid w:val="0061787E"/>
    <w:rsid w:val="00617E84"/>
    <w:rsid w:val="0062074E"/>
    <w:rsid w:val="006216B3"/>
    <w:rsid w:val="00621CDB"/>
    <w:rsid w:val="00621DFD"/>
    <w:rsid w:val="00621EDE"/>
    <w:rsid w:val="006224D6"/>
    <w:rsid w:val="0062258D"/>
    <w:rsid w:val="006238AD"/>
    <w:rsid w:val="00623FAF"/>
    <w:rsid w:val="00624D57"/>
    <w:rsid w:val="00624FCE"/>
    <w:rsid w:val="006257EB"/>
    <w:rsid w:val="00625D66"/>
    <w:rsid w:val="0062619A"/>
    <w:rsid w:val="006272FC"/>
    <w:rsid w:val="006278F1"/>
    <w:rsid w:val="00627A78"/>
    <w:rsid w:val="006300DF"/>
    <w:rsid w:val="00631146"/>
    <w:rsid w:val="006319F9"/>
    <w:rsid w:val="00632F1F"/>
    <w:rsid w:val="00634676"/>
    <w:rsid w:val="00635300"/>
    <w:rsid w:val="00635AB9"/>
    <w:rsid w:val="00635B45"/>
    <w:rsid w:val="00635CF2"/>
    <w:rsid w:val="0063676A"/>
    <w:rsid w:val="00637F35"/>
    <w:rsid w:val="00640010"/>
    <w:rsid w:val="006402B6"/>
    <w:rsid w:val="006402FF"/>
    <w:rsid w:val="00640874"/>
    <w:rsid w:val="00640928"/>
    <w:rsid w:val="00640B8E"/>
    <w:rsid w:val="0064130B"/>
    <w:rsid w:val="0064146B"/>
    <w:rsid w:val="00642055"/>
    <w:rsid w:val="006439D2"/>
    <w:rsid w:val="0064453C"/>
    <w:rsid w:val="00644664"/>
    <w:rsid w:val="00644918"/>
    <w:rsid w:val="00644B01"/>
    <w:rsid w:val="0064624B"/>
    <w:rsid w:val="00646281"/>
    <w:rsid w:val="006462C1"/>
    <w:rsid w:val="00646441"/>
    <w:rsid w:val="006469EB"/>
    <w:rsid w:val="006473AD"/>
    <w:rsid w:val="00647DB0"/>
    <w:rsid w:val="0065004D"/>
    <w:rsid w:val="00650801"/>
    <w:rsid w:val="00651984"/>
    <w:rsid w:val="00651D13"/>
    <w:rsid w:val="00651E99"/>
    <w:rsid w:val="0065267B"/>
    <w:rsid w:val="0065339E"/>
    <w:rsid w:val="006539AC"/>
    <w:rsid w:val="006539B5"/>
    <w:rsid w:val="00654068"/>
    <w:rsid w:val="00655283"/>
    <w:rsid w:val="00656CE9"/>
    <w:rsid w:val="006600A1"/>
    <w:rsid w:val="00661F92"/>
    <w:rsid w:val="0066251F"/>
    <w:rsid w:val="00663209"/>
    <w:rsid w:val="006649F8"/>
    <w:rsid w:val="00665688"/>
    <w:rsid w:val="00665CAC"/>
    <w:rsid w:val="00665E8C"/>
    <w:rsid w:val="00666449"/>
    <w:rsid w:val="00666995"/>
    <w:rsid w:val="00667235"/>
    <w:rsid w:val="006673E6"/>
    <w:rsid w:val="00667508"/>
    <w:rsid w:val="0066757F"/>
    <w:rsid w:val="006675DA"/>
    <w:rsid w:val="00667A3C"/>
    <w:rsid w:val="006701F5"/>
    <w:rsid w:val="006705D5"/>
    <w:rsid w:val="00670D34"/>
    <w:rsid w:val="00671D64"/>
    <w:rsid w:val="0067218D"/>
    <w:rsid w:val="006721A6"/>
    <w:rsid w:val="006724E3"/>
    <w:rsid w:val="00672BE4"/>
    <w:rsid w:val="00672D14"/>
    <w:rsid w:val="00673A12"/>
    <w:rsid w:val="00673CFE"/>
    <w:rsid w:val="00674066"/>
    <w:rsid w:val="006749F2"/>
    <w:rsid w:val="00674CCA"/>
    <w:rsid w:val="00674F1B"/>
    <w:rsid w:val="006753FD"/>
    <w:rsid w:val="00676A96"/>
    <w:rsid w:val="00676DFA"/>
    <w:rsid w:val="00677D95"/>
    <w:rsid w:val="006810AB"/>
    <w:rsid w:val="006817FF"/>
    <w:rsid w:val="0068264E"/>
    <w:rsid w:val="00682EFF"/>
    <w:rsid w:val="00682F7D"/>
    <w:rsid w:val="00683111"/>
    <w:rsid w:val="006833A7"/>
    <w:rsid w:val="006839CA"/>
    <w:rsid w:val="00684304"/>
    <w:rsid w:val="00685EAA"/>
    <w:rsid w:val="0068710A"/>
    <w:rsid w:val="006879BC"/>
    <w:rsid w:val="00690B18"/>
    <w:rsid w:val="00690F0C"/>
    <w:rsid w:val="00691090"/>
    <w:rsid w:val="0069136E"/>
    <w:rsid w:val="006913AE"/>
    <w:rsid w:val="00691976"/>
    <w:rsid w:val="00691C32"/>
    <w:rsid w:val="00691E99"/>
    <w:rsid w:val="00692A94"/>
    <w:rsid w:val="00692CBA"/>
    <w:rsid w:val="00692D79"/>
    <w:rsid w:val="0069328A"/>
    <w:rsid w:val="006934E9"/>
    <w:rsid w:val="006934FB"/>
    <w:rsid w:val="00693EB4"/>
    <w:rsid w:val="0069409F"/>
    <w:rsid w:val="00696865"/>
    <w:rsid w:val="0069689F"/>
    <w:rsid w:val="0069690B"/>
    <w:rsid w:val="00696998"/>
    <w:rsid w:val="006974E6"/>
    <w:rsid w:val="006978D3"/>
    <w:rsid w:val="006A22E1"/>
    <w:rsid w:val="006A235C"/>
    <w:rsid w:val="006A257B"/>
    <w:rsid w:val="006A2C65"/>
    <w:rsid w:val="006A2CB1"/>
    <w:rsid w:val="006A3580"/>
    <w:rsid w:val="006A3DDC"/>
    <w:rsid w:val="006A408B"/>
    <w:rsid w:val="006A4B39"/>
    <w:rsid w:val="006A558C"/>
    <w:rsid w:val="006A60F2"/>
    <w:rsid w:val="006A624A"/>
    <w:rsid w:val="006A6DF0"/>
    <w:rsid w:val="006A6F29"/>
    <w:rsid w:val="006A7486"/>
    <w:rsid w:val="006A770B"/>
    <w:rsid w:val="006B02B8"/>
    <w:rsid w:val="006B0424"/>
    <w:rsid w:val="006B043A"/>
    <w:rsid w:val="006B0E8E"/>
    <w:rsid w:val="006B0FD0"/>
    <w:rsid w:val="006B134E"/>
    <w:rsid w:val="006B1E1E"/>
    <w:rsid w:val="006B3143"/>
    <w:rsid w:val="006B322B"/>
    <w:rsid w:val="006B3590"/>
    <w:rsid w:val="006B3A95"/>
    <w:rsid w:val="006B4597"/>
    <w:rsid w:val="006B4823"/>
    <w:rsid w:val="006B48E8"/>
    <w:rsid w:val="006B4D34"/>
    <w:rsid w:val="006B4EAE"/>
    <w:rsid w:val="006B5909"/>
    <w:rsid w:val="006B64AE"/>
    <w:rsid w:val="006B7F0E"/>
    <w:rsid w:val="006C02F9"/>
    <w:rsid w:val="006C042F"/>
    <w:rsid w:val="006C0A54"/>
    <w:rsid w:val="006C1208"/>
    <w:rsid w:val="006C2781"/>
    <w:rsid w:val="006C2FB8"/>
    <w:rsid w:val="006C3287"/>
    <w:rsid w:val="006C3572"/>
    <w:rsid w:val="006C383E"/>
    <w:rsid w:val="006C3A84"/>
    <w:rsid w:val="006C436E"/>
    <w:rsid w:val="006C5B39"/>
    <w:rsid w:val="006C6759"/>
    <w:rsid w:val="006C685F"/>
    <w:rsid w:val="006C6C32"/>
    <w:rsid w:val="006C70F0"/>
    <w:rsid w:val="006C7628"/>
    <w:rsid w:val="006C7993"/>
    <w:rsid w:val="006C7D61"/>
    <w:rsid w:val="006C7D84"/>
    <w:rsid w:val="006D1207"/>
    <w:rsid w:val="006D1228"/>
    <w:rsid w:val="006D1327"/>
    <w:rsid w:val="006D1682"/>
    <w:rsid w:val="006D16D1"/>
    <w:rsid w:val="006D2254"/>
    <w:rsid w:val="006D2DD4"/>
    <w:rsid w:val="006D2EFC"/>
    <w:rsid w:val="006D39AA"/>
    <w:rsid w:val="006D3AE5"/>
    <w:rsid w:val="006D472F"/>
    <w:rsid w:val="006D5301"/>
    <w:rsid w:val="006D5303"/>
    <w:rsid w:val="006D5914"/>
    <w:rsid w:val="006D6005"/>
    <w:rsid w:val="006D6044"/>
    <w:rsid w:val="006D6502"/>
    <w:rsid w:val="006D6B03"/>
    <w:rsid w:val="006D6B62"/>
    <w:rsid w:val="006D7682"/>
    <w:rsid w:val="006D7852"/>
    <w:rsid w:val="006E0FC7"/>
    <w:rsid w:val="006E0FD0"/>
    <w:rsid w:val="006E11A8"/>
    <w:rsid w:val="006E11FC"/>
    <w:rsid w:val="006E1491"/>
    <w:rsid w:val="006E1748"/>
    <w:rsid w:val="006E1AD6"/>
    <w:rsid w:val="006E2754"/>
    <w:rsid w:val="006E2CE7"/>
    <w:rsid w:val="006E2E7D"/>
    <w:rsid w:val="006E343A"/>
    <w:rsid w:val="006E3C16"/>
    <w:rsid w:val="006E4363"/>
    <w:rsid w:val="006E4A64"/>
    <w:rsid w:val="006E4CC6"/>
    <w:rsid w:val="006E52C7"/>
    <w:rsid w:val="006E5A15"/>
    <w:rsid w:val="006E5D19"/>
    <w:rsid w:val="006E5E7B"/>
    <w:rsid w:val="006E64AD"/>
    <w:rsid w:val="006E6933"/>
    <w:rsid w:val="006E6E00"/>
    <w:rsid w:val="006F01F7"/>
    <w:rsid w:val="006F0412"/>
    <w:rsid w:val="006F0544"/>
    <w:rsid w:val="006F2565"/>
    <w:rsid w:val="006F28B0"/>
    <w:rsid w:val="006F2BEF"/>
    <w:rsid w:val="006F2E66"/>
    <w:rsid w:val="006F2F30"/>
    <w:rsid w:val="006F353E"/>
    <w:rsid w:val="006F3543"/>
    <w:rsid w:val="006F383F"/>
    <w:rsid w:val="006F3BC5"/>
    <w:rsid w:val="006F4568"/>
    <w:rsid w:val="006F4C4E"/>
    <w:rsid w:val="006F4C5E"/>
    <w:rsid w:val="006F4D8E"/>
    <w:rsid w:val="006F5DD0"/>
    <w:rsid w:val="006F5E4D"/>
    <w:rsid w:val="006F66BD"/>
    <w:rsid w:val="006F6CDF"/>
    <w:rsid w:val="006F7205"/>
    <w:rsid w:val="006F7522"/>
    <w:rsid w:val="006F7D6E"/>
    <w:rsid w:val="007009DC"/>
    <w:rsid w:val="00700F5B"/>
    <w:rsid w:val="00702310"/>
    <w:rsid w:val="007025B5"/>
    <w:rsid w:val="00704663"/>
    <w:rsid w:val="007047D0"/>
    <w:rsid w:val="00705678"/>
    <w:rsid w:val="007058E4"/>
    <w:rsid w:val="00705F89"/>
    <w:rsid w:val="00706881"/>
    <w:rsid w:val="007077AE"/>
    <w:rsid w:val="00707996"/>
    <w:rsid w:val="00707ACA"/>
    <w:rsid w:val="00707D35"/>
    <w:rsid w:val="007104A9"/>
    <w:rsid w:val="007104F4"/>
    <w:rsid w:val="0071096D"/>
    <w:rsid w:val="00711F58"/>
    <w:rsid w:val="00712190"/>
    <w:rsid w:val="00712EAC"/>
    <w:rsid w:val="007130E2"/>
    <w:rsid w:val="00713FD9"/>
    <w:rsid w:val="00714B33"/>
    <w:rsid w:val="00714CF2"/>
    <w:rsid w:val="00714D27"/>
    <w:rsid w:val="00714EF6"/>
    <w:rsid w:val="007150F0"/>
    <w:rsid w:val="0071544D"/>
    <w:rsid w:val="007165E0"/>
    <w:rsid w:val="00716F69"/>
    <w:rsid w:val="00717D60"/>
    <w:rsid w:val="007201AD"/>
    <w:rsid w:val="007207D2"/>
    <w:rsid w:val="007209F3"/>
    <w:rsid w:val="00721290"/>
    <w:rsid w:val="00721A8F"/>
    <w:rsid w:val="00721B81"/>
    <w:rsid w:val="00722AC2"/>
    <w:rsid w:val="00722D02"/>
    <w:rsid w:val="00722F8D"/>
    <w:rsid w:val="00723554"/>
    <w:rsid w:val="00723CDF"/>
    <w:rsid w:val="007241A7"/>
    <w:rsid w:val="0072430E"/>
    <w:rsid w:val="0072583D"/>
    <w:rsid w:val="00725A0B"/>
    <w:rsid w:val="00725D73"/>
    <w:rsid w:val="00725EC2"/>
    <w:rsid w:val="007266D9"/>
    <w:rsid w:val="00726AC2"/>
    <w:rsid w:val="00726CD5"/>
    <w:rsid w:val="0072701E"/>
    <w:rsid w:val="00730B98"/>
    <w:rsid w:val="0073161E"/>
    <w:rsid w:val="0073167C"/>
    <w:rsid w:val="00731985"/>
    <w:rsid w:val="007319D0"/>
    <w:rsid w:val="0073214B"/>
    <w:rsid w:val="007321A1"/>
    <w:rsid w:val="00732382"/>
    <w:rsid w:val="00734562"/>
    <w:rsid w:val="0073458B"/>
    <w:rsid w:val="00734DB5"/>
    <w:rsid w:val="00735383"/>
    <w:rsid w:val="00735A00"/>
    <w:rsid w:val="007362CE"/>
    <w:rsid w:val="0073688E"/>
    <w:rsid w:val="007375A8"/>
    <w:rsid w:val="00737642"/>
    <w:rsid w:val="00740093"/>
    <w:rsid w:val="007403DF"/>
    <w:rsid w:val="0074069D"/>
    <w:rsid w:val="007406D9"/>
    <w:rsid w:val="0074075C"/>
    <w:rsid w:val="007409A7"/>
    <w:rsid w:val="00740DC9"/>
    <w:rsid w:val="00741601"/>
    <w:rsid w:val="00741729"/>
    <w:rsid w:val="00743D97"/>
    <w:rsid w:val="00743E1B"/>
    <w:rsid w:val="007445FE"/>
    <w:rsid w:val="00744FCE"/>
    <w:rsid w:val="007459E0"/>
    <w:rsid w:val="007467AB"/>
    <w:rsid w:val="00747AD5"/>
    <w:rsid w:val="00750CB0"/>
    <w:rsid w:val="007516E8"/>
    <w:rsid w:val="007518AE"/>
    <w:rsid w:val="00752A33"/>
    <w:rsid w:val="00753618"/>
    <w:rsid w:val="00754C4F"/>
    <w:rsid w:val="0075550E"/>
    <w:rsid w:val="0075628B"/>
    <w:rsid w:val="00756755"/>
    <w:rsid w:val="007567F1"/>
    <w:rsid w:val="00757168"/>
    <w:rsid w:val="007573CC"/>
    <w:rsid w:val="007574E5"/>
    <w:rsid w:val="0076013E"/>
    <w:rsid w:val="00760A51"/>
    <w:rsid w:val="00761965"/>
    <w:rsid w:val="00762063"/>
    <w:rsid w:val="00762143"/>
    <w:rsid w:val="00762A9C"/>
    <w:rsid w:val="00763469"/>
    <w:rsid w:val="00763E75"/>
    <w:rsid w:val="00765204"/>
    <w:rsid w:val="007668F4"/>
    <w:rsid w:val="0076694B"/>
    <w:rsid w:val="0076702C"/>
    <w:rsid w:val="00767C2D"/>
    <w:rsid w:val="00767CF3"/>
    <w:rsid w:val="0077042B"/>
    <w:rsid w:val="007712FD"/>
    <w:rsid w:val="007718EE"/>
    <w:rsid w:val="0077260D"/>
    <w:rsid w:val="007728BC"/>
    <w:rsid w:val="00772F47"/>
    <w:rsid w:val="0077309F"/>
    <w:rsid w:val="00773BC3"/>
    <w:rsid w:val="00773C34"/>
    <w:rsid w:val="00775037"/>
    <w:rsid w:val="00775407"/>
    <w:rsid w:val="0077598A"/>
    <w:rsid w:val="00775BA9"/>
    <w:rsid w:val="00776BDE"/>
    <w:rsid w:val="00776D9A"/>
    <w:rsid w:val="00776E0D"/>
    <w:rsid w:val="007809B4"/>
    <w:rsid w:val="007810D9"/>
    <w:rsid w:val="0078168B"/>
    <w:rsid w:val="00781725"/>
    <w:rsid w:val="007823EB"/>
    <w:rsid w:val="00782977"/>
    <w:rsid w:val="00782A5A"/>
    <w:rsid w:val="0078301C"/>
    <w:rsid w:val="0078333D"/>
    <w:rsid w:val="00783843"/>
    <w:rsid w:val="007838A4"/>
    <w:rsid w:val="00783A05"/>
    <w:rsid w:val="007842C4"/>
    <w:rsid w:val="0078436F"/>
    <w:rsid w:val="00784D68"/>
    <w:rsid w:val="00784D94"/>
    <w:rsid w:val="00785046"/>
    <w:rsid w:val="007851C9"/>
    <w:rsid w:val="007854B8"/>
    <w:rsid w:val="007858BB"/>
    <w:rsid w:val="00785BEA"/>
    <w:rsid w:val="00785C73"/>
    <w:rsid w:val="00785E5B"/>
    <w:rsid w:val="00786811"/>
    <w:rsid w:val="00787CC9"/>
    <w:rsid w:val="00787EBE"/>
    <w:rsid w:val="00790C77"/>
    <w:rsid w:val="007912A0"/>
    <w:rsid w:val="00791986"/>
    <w:rsid w:val="00791C57"/>
    <w:rsid w:val="00791E6F"/>
    <w:rsid w:val="00792207"/>
    <w:rsid w:val="00792262"/>
    <w:rsid w:val="00792449"/>
    <w:rsid w:val="00792932"/>
    <w:rsid w:val="00792C33"/>
    <w:rsid w:val="0079316E"/>
    <w:rsid w:val="00793959"/>
    <w:rsid w:val="00793ADF"/>
    <w:rsid w:val="00793B23"/>
    <w:rsid w:val="00793C7A"/>
    <w:rsid w:val="0079421A"/>
    <w:rsid w:val="007946D1"/>
    <w:rsid w:val="00794E26"/>
    <w:rsid w:val="007955E4"/>
    <w:rsid w:val="0079605A"/>
    <w:rsid w:val="007960E8"/>
    <w:rsid w:val="0079694A"/>
    <w:rsid w:val="00797B49"/>
    <w:rsid w:val="00797B75"/>
    <w:rsid w:val="00797F83"/>
    <w:rsid w:val="007A0151"/>
    <w:rsid w:val="007A0BCD"/>
    <w:rsid w:val="007A0EBA"/>
    <w:rsid w:val="007A0FDF"/>
    <w:rsid w:val="007A1695"/>
    <w:rsid w:val="007A2640"/>
    <w:rsid w:val="007A2FDA"/>
    <w:rsid w:val="007A3190"/>
    <w:rsid w:val="007A31EE"/>
    <w:rsid w:val="007A3382"/>
    <w:rsid w:val="007A3633"/>
    <w:rsid w:val="007A3E80"/>
    <w:rsid w:val="007A42A5"/>
    <w:rsid w:val="007A434E"/>
    <w:rsid w:val="007A571E"/>
    <w:rsid w:val="007A6135"/>
    <w:rsid w:val="007A70F7"/>
    <w:rsid w:val="007B085A"/>
    <w:rsid w:val="007B18DB"/>
    <w:rsid w:val="007B1AE1"/>
    <w:rsid w:val="007B1D42"/>
    <w:rsid w:val="007B1E02"/>
    <w:rsid w:val="007B1F16"/>
    <w:rsid w:val="007B2021"/>
    <w:rsid w:val="007B2ECC"/>
    <w:rsid w:val="007B3378"/>
    <w:rsid w:val="007B45A7"/>
    <w:rsid w:val="007B46B2"/>
    <w:rsid w:val="007B4F1F"/>
    <w:rsid w:val="007B5218"/>
    <w:rsid w:val="007B5FD9"/>
    <w:rsid w:val="007B63AA"/>
    <w:rsid w:val="007B6816"/>
    <w:rsid w:val="007B7ED9"/>
    <w:rsid w:val="007C0D39"/>
    <w:rsid w:val="007C107C"/>
    <w:rsid w:val="007C1086"/>
    <w:rsid w:val="007C2972"/>
    <w:rsid w:val="007C2EF5"/>
    <w:rsid w:val="007C3430"/>
    <w:rsid w:val="007C34FB"/>
    <w:rsid w:val="007C3B86"/>
    <w:rsid w:val="007C4A64"/>
    <w:rsid w:val="007C4B38"/>
    <w:rsid w:val="007C5E11"/>
    <w:rsid w:val="007C71BB"/>
    <w:rsid w:val="007C75CA"/>
    <w:rsid w:val="007D0423"/>
    <w:rsid w:val="007D1079"/>
    <w:rsid w:val="007D13D5"/>
    <w:rsid w:val="007D154A"/>
    <w:rsid w:val="007D2288"/>
    <w:rsid w:val="007D23A2"/>
    <w:rsid w:val="007D2ACB"/>
    <w:rsid w:val="007D3431"/>
    <w:rsid w:val="007D3781"/>
    <w:rsid w:val="007D3C8C"/>
    <w:rsid w:val="007D43BC"/>
    <w:rsid w:val="007D4832"/>
    <w:rsid w:val="007D4A0E"/>
    <w:rsid w:val="007D572B"/>
    <w:rsid w:val="007D5F87"/>
    <w:rsid w:val="007D60EC"/>
    <w:rsid w:val="007D64EB"/>
    <w:rsid w:val="007E00BC"/>
    <w:rsid w:val="007E068A"/>
    <w:rsid w:val="007E21DF"/>
    <w:rsid w:val="007E22ED"/>
    <w:rsid w:val="007E49AA"/>
    <w:rsid w:val="007E4E41"/>
    <w:rsid w:val="007E5287"/>
    <w:rsid w:val="007E605A"/>
    <w:rsid w:val="007E6269"/>
    <w:rsid w:val="007E63F3"/>
    <w:rsid w:val="007E69CC"/>
    <w:rsid w:val="007E6FB0"/>
    <w:rsid w:val="007E78DB"/>
    <w:rsid w:val="007E7C90"/>
    <w:rsid w:val="007F0AC3"/>
    <w:rsid w:val="007F0D82"/>
    <w:rsid w:val="007F0DCB"/>
    <w:rsid w:val="007F129E"/>
    <w:rsid w:val="007F1E68"/>
    <w:rsid w:val="007F20F1"/>
    <w:rsid w:val="007F22E0"/>
    <w:rsid w:val="007F2AC2"/>
    <w:rsid w:val="007F373F"/>
    <w:rsid w:val="007F50AE"/>
    <w:rsid w:val="007F5299"/>
    <w:rsid w:val="007F536A"/>
    <w:rsid w:val="007F53F7"/>
    <w:rsid w:val="007F5D2B"/>
    <w:rsid w:val="007F5DAF"/>
    <w:rsid w:val="007F70CC"/>
    <w:rsid w:val="007F76F3"/>
    <w:rsid w:val="007F79FA"/>
    <w:rsid w:val="007F79FB"/>
    <w:rsid w:val="007F7AE1"/>
    <w:rsid w:val="007F7FC5"/>
    <w:rsid w:val="0080026A"/>
    <w:rsid w:val="0080097F"/>
    <w:rsid w:val="00800E2F"/>
    <w:rsid w:val="00801464"/>
    <w:rsid w:val="00801C43"/>
    <w:rsid w:val="00802E9A"/>
    <w:rsid w:val="00803142"/>
    <w:rsid w:val="00803D92"/>
    <w:rsid w:val="0080448A"/>
    <w:rsid w:val="00804551"/>
    <w:rsid w:val="0080482D"/>
    <w:rsid w:val="00805736"/>
    <w:rsid w:val="00805B03"/>
    <w:rsid w:val="00807E74"/>
    <w:rsid w:val="008103FE"/>
    <w:rsid w:val="00810610"/>
    <w:rsid w:val="00811981"/>
    <w:rsid w:val="0081245E"/>
    <w:rsid w:val="0081264B"/>
    <w:rsid w:val="00812CCD"/>
    <w:rsid w:val="00812DAF"/>
    <w:rsid w:val="00813BC6"/>
    <w:rsid w:val="00813D73"/>
    <w:rsid w:val="00814809"/>
    <w:rsid w:val="00814B59"/>
    <w:rsid w:val="00815A87"/>
    <w:rsid w:val="00817C3E"/>
    <w:rsid w:val="008209A7"/>
    <w:rsid w:val="00820E43"/>
    <w:rsid w:val="00821549"/>
    <w:rsid w:val="008217FD"/>
    <w:rsid w:val="008218D6"/>
    <w:rsid w:val="00821AE8"/>
    <w:rsid w:val="008224A6"/>
    <w:rsid w:val="00822521"/>
    <w:rsid w:val="00822C6A"/>
    <w:rsid w:val="0082396E"/>
    <w:rsid w:val="008241AD"/>
    <w:rsid w:val="008252D8"/>
    <w:rsid w:val="00825813"/>
    <w:rsid w:val="00825910"/>
    <w:rsid w:val="008273A1"/>
    <w:rsid w:val="008274BB"/>
    <w:rsid w:val="00830B16"/>
    <w:rsid w:val="00830CDB"/>
    <w:rsid w:val="008318AB"/>
    <w:rsid w:val="00831FCB"/>
    <w:rsid w:val="008334BF"/>
    <w:rsid w:val="00833B95"/>
    <w:rsid w:val="00834754"/>
    <w:rsid w:val="00834A3B"/>
    <w:rsid w:val="00834BB7"/>
    <w:rsid w:val="00834DFF"/>
    <w:rsid w:val="00835C28"/>
    <w:rsid w:val="0083616C"/>
    <w:rsid w:val="00837072"/>
    <w:rsid w:val="0083744C"/>
    <w:rsid w:val="00840365"/>
    <w:rsid w:val="00840432"/>
    <w:rsid w:val="008405BC"/>
    <w:rsid w:val="008406BF"/>
    <w:rsid w:val="008410BB"/>
    <w:rsid w:val="0084192F"/>
    <w:rsid w:val="00841E57"/>
    <w:rsid w:val="0084261C"/>
    <w:rsid w:val="00842C2E"/>
    <w:rsid w:val="0084327E"/>
    <w:rsid w:val="00844157"/>
    <w:rsid w:val="008444D1"/>
    <w:rsid w:val="008449F4"/>
    <w:rsid w:val="00844B1A"/>
    <w:rsid w:val="00844B8F"/>
    <w:rsid w:val="0084515B"/>
    <w:rsid w:val="008474E7"/>
    <w:rsid w:val="0084795E"/>
    <w:rsid w:val="00847D52"/>
    <w:rsid w:val="00850FEB"/>
    <w:rsid w:val="00851159"/>
    <w:rsid w:val="008512DA"/>
    <w:rsid w:val="00852763"/>
    <w:rsid w:val="00852CDD"/>
    <w:rsid w:val="0085303D"/>
    <w:rsid w:val="008537CC"/>
    <w:rsid w:val="008537DD"/>
    <w:rsid w:val="0085387A"/>
    <w:rsid w:val="00853AE3"/>
    <w:rsid w:val="008540A4"/>
    <w:rsid w:val="00854380"/>
    <w:rsid w:val="00854794"/>
    <w:rsid w:val="00854869"/>
    <w:rsid w:val="00854C68"/>
    <w:rsid w:val="008552AA"/>
    <w:rsid w:val="00855E41"/>
    <w:rsid w:val="008569D9"/>
    <w:rsid w:val="008574EA"/>
    <w:rsid w:val="00857668"/>
    <w:rsid w:val="0085794D"/>
    <w:rsid w:val="00857F56"/>
    <w:rsid w:val="00860168"/>
    <w:rsid w:val="00860946"/>
    <w:rsid w:val="008609FC"/>
    <w:rsid w:val="00860A51"/>
    <w:rsid w:val="00860CA3"/>
    <w:rsid w:val="0086196F"/>
    <w:rsid w:val="00861BEF"/>
    <w:rsid w:val="00861C25"/>
    <w:rsid w:val="00861E38"/>
    <w:rsid w:val="00862AD6"/>
    <w:rsid w:val="00862DD5"/>
    <w:rsid w:val="00862F53"/>
    <w:rsid w:val="0086377B"/>
    <w:rsid w:val="0086381F"/>
    <w:rsid w:val="00863DBD"/>
    <w:rsid w:val="008656C2"/>
    <w:rsid w:val="00865BCA"/>
    <w:rsid w:val="00866E0C"/>
    <w:rsid w:val="00866FBC"/>
    <w:rsid w:val="0086771E"/>
    <w:rsid w:val="00870709"/>
    <w:rsid w:val="00872977"/>
    <w:rsid w:val="00872C22"/>
    <w:rsid w:val="00872F8C"/>
    <w:rsid w:val="008735AA"/>
    <w:rsid w:val="008735C7"/>
    <w:rsid w:val="00873EFD"/>
    <w:rsid w:val="008754B1"/>
    <w:rsid w:val="008757D4"/>
    <w:rsid w:val="008758D3"/>
    <w:rsid w:val="008769E2"/>
    <w:rsid w:val="00876CD9"/>
    <w:rsid w:val="00877DA4"/>
    <w:rsid w:val="00880AA1"/>
    <w:rsid w:val="00880ABB"/>
    <w:rsid w:val="00881071"/>
    <w:rsid w:val="0088211C"/>
    <w:rsid w:val="0088283A"/>
    <w:rsid w:val="00882882"/>
    <w:rsid w:val="00883D84"/>
    <w:rsid w:val="00883EB3"/>
    <w:rsid w:val="00884656"/>
    <w:rsid w:val="0088596E"/>
    <w:rsid w:val="00886612"/>
    <w:rsid w:val="008872E1"/>
    <w:rsid w:val="00887357"/>
    <w:rsid w:val="008879DA"/>
    <w:rsid w:val="00887BE0"/>
    <w:rsid w:val="008907FD"/>
    <w:rsid w:val="008908E0"/>
    <w:rsid w:val="00890F18"/>
    <w:rsid w:val="00892063"/>
    <w:rsid w:val="00892B31"/>
    <w:rsid w:val="00893C1A"/>
    <w:rsid w:val="00893F00"/>
    <w:rsid w:val="008941FF"/>
    <w:rsid w:val="0089439D"/>
    <w:rsid w:val="00894F1D"/>
    <w:rsid w:val="00895D1E"/>
    <w:rsid w:val="008966AE"/>
    <w:rsid w:val="00896DAA"/>
    <w:rsid w:val="00896F3D"/>
    <w:rsid w:val="00897053"/>
    <w:rsid w:val="008A030C"/>
    <w:rsid w:val="008A08EC"/>
    <w:rsid w:val="008A0FD2"/>
    <w:rsid w:val="008A1C78"/>
    <w:rsid w:val="008A2EEB"/>
    <w:rsid w:val="008A3687"/>
    <w:rsid w:val="008A3F04"/>
    <w:rsid w:val="008A44CC"/>
    <w:rsid w:val="008A469B"/>
    <w:rsid w:val="008A4928"/>
    <w:rsid w:val="008A4A5E"/>
    <w:rsid w:val="008A4F48"/>
    <w:rsid w:val="008A504D"/>
    <w:rsid w:val="008A567C"/>
    <w:rsid w:val="008A59E9"/>
    <w:rsid w:val="008B00E2"/>
    <w:rsid w:val="008B0B94"/>
    <w:rsid w:val="008B15E3"/>
    <w:rsid w:val="008B162F"/>
    <w:rsid w:val="008B1D4F"/>
    <w:rsid w:val="008B1FF0"/>
    <w:rsid w:val="008B216C"/>
    <w:rsid w:val="008B293F"/>
    <w:rsid w:val="008B2A57"/>
    <w:rsid w:val="008B2EF7"/>
    <w:rsid w:val="008B321C"/>
    <w:rsid w:val="008B358C"/>
    <w:rsid w:val="008B3F6B"/>
    <w:rsid w:val="008B45DA"/>
    <w:rsid w:val="008B483E"/>
    <w:rsid w:val="008B542E"/>
    <w:rsid w:val="008B56E6"/>
    <w:rsid w:val="008B5F00"/>
    <w:rsid w:val="008B60E9"/>
    <w:rsid w:val="008B6251"/>
    <w:rsid w:val="008B664F"/>
    <w:rsid w:val="008B717A"/>
    <w:rsid w:val="008C1FF7"/>
    <w:rsid w:val="008C214E"/>
    <w:rsid w:val="008C32D5"/>
    <w:rsid w:val="008C362C"/>
    <w:rsid w:val="008C3743"/>
    <w:rsid w:val="008C41F3"/>
    <w:rsid w:val="008C4329"/>
    <w:rsid w:val="008C4952"/>
    <w:rsid w:val="008C499D"/>
    <w:rsid w:val="008C5B59"/>
    <w:rsid w:val="008C6576"/>
    <w:rsid w:val="008C6720"/>
    <w:rsid w:val="008C7945"/>
    <w:rsid w:val="008C7A5F"/>
    <w:rsid w:val="008C7F07"/>
    <w:rsid w:val="008D028C"/>
    <w:rsid w:val="008D0486"/>
    <w:rsid w:val="008D092C"/>
    <w:rsid w:val="008D0A80"/>
    <w:rsid w:val="008D12D0"/>
    <w:rsid w:val="008D170E"/>
    <w:rsid w:val="008D1B17"/>
    <w:rsid w:val="008D1D04"/>
    <w:rsid w:val="008D1DB6"/>
    <w:rsid w:val="008D2D20"/>
    <w:rsid w:val="008D3725"/>
    <w:rsid w:val="008D39F5"/>
    <w:rsid w:val="008D3D09"/>
    <w:rsid w:val="008D415D"/>
    <w:rsid w:val="008D53CA"/>
    <w:rsid w:val="008D580D"/>
    <w:rsid w:val="008D6444"/>
    <w:rsid w:val="008D6B3F"/>
    <w:rsid w:val="008D6BCD"/>
    <w:rsid w:val="008D7D9F"/>
    <w:rsid w:val="008E0416"/>
    <w:rsid w:val="008E0EB6"/>
    <w:rsid w:val="008E12F8"/>
    <w:rsid w:val="008E130F"/>
    <w:rsid w:val="008E1E8B"/>
    <w:rsid w:val="008E29D2"/>
    <w:rsid w:val="008E2C98"/>
    <w:rsid w:val="008E3026"/>
    <w:rsid w:val="008E3D19"/>
    <w:rsid w:val="008E46D6"/>
    <w:rsid w:val="008E51A3"/>
    <w:rsid w:val="008E614A"/>
    <w:rsid w:val="008E6704"/>
    <w:rsid w:val="008E7451"/>
    <w:rsid w:val="008E760A"/>
    <w:rsid w:val="008E76A6"/>
    <w:rsid w:val="008E7FAD"/>
    <w:rsid w:val="008F05DB"/>
    <w:rsid w:val="008F131B"/>
    <w:rsid w:val="008F197C"/>
    <w:rsid w:val="008F2267"/>
    <w:rsid w:val="008F30EC"/>
    <w:rsid w:val="008F46D6"/>
    <w:rsid w:val="008F5DB4"/>
    <w:rsid w:val="008F672C"/>
    <w:rsid w:val="008F6CD8"/>
    <w:rsid w:val="008F6FE3"/>
    <w:rsid w:val="008F7903"/>
    <w:rsid w:val="008F7A11"/>
    <w:rsid w:val="008F7A57"/>
    <w:rsid w:val="008F7D6D"/>
    <w:rsid w:val="0090025D"/>
    <w:rsid w:val="00900BEF"/>
    <w:rsid w:val="009014FC"/>
    <w:rsid w:val="009015B4"/>
    <w:rsid w:val="009020F0"/>
    <w:rsid w:val="00902416"/>
    <w:rsid w:val="00902438"/>
    <w:rsid w:val="00904702"/>
    <w:rsid w:val="0090490C"/>
    <w:rsid w:val="0090537A"/>
    <w:rsid w:val="009057AA"/>
    <w:rsid w:val="00906662"/>
    <w:rsid w:val="00906EE0"/>
    <w:rsid w:val="0090740B"/>
    <w:rsid w:val="00907EB0"/>
    <w:rsid w:val="00907F1B"/>
    <w:rsid w:val="009106FA"/>
    <w:rsid w:val="00910F33"/>
    <w:rsid w:val="0091149D"/>
    <w:rsid w:val="00911807"/>
    <w:rsid w:val="00911EB1"/>
    <w:rsid w:val="0091233D"/>
    <w:rsid w:val="009142C2"/>
    <w:rsid w:val="009151B8"/>
    <w:rsid w:val="0091538B"/>
    <w:rsid w:val="00915754"/>
    <w:rsid w:val="00915D7F"/>
    <w:rsid w:val="00916E48"/>
    <w:rsid w:val="009173A0"/>
    <w:rsid w:val="0091740C"/>
    <w:rsid w:val="0091757B"/>
    <w:rsid w:val="00921571"/>
    <w:rsid w:val="009215C3"/>
    <w:rsid w:val="0092375A"/>
    <w:rsid w:val="00923894"/>
    <w:rsid w:val="00923A7D"/>
    <w:rsid w:val="0092448C"/>
    <w:rsid w:val="009264B5"/>
    <w:rsid w:val="00926B89"/>
    <w:rsid w:val="00927C1B"/>
    <w:rsid w:val="0093002E"/>
    <w:rsid w:val="00930E05"/>
    <w:rsid w:val="009312F0"/>
    <w:rsid w:val="00934371"/>
    <w:rsid w:val="00934470"/>
    <w:rsid w:val="0093491B"/>
    <w:rsid w:val="00934C2E"/>
    <w:rsid w:val="00935344"/>
    <w:rsid w:val="009354DB"/>
    <w:rsid w:val="0093589E"/>
    <w:rsid w:val="0093615C"/>
    <w:rsid w:val="00936236"/>
    <w:rsid w:val="009367F5"/>
    <w:rsid w:val="00936B64"/>
    <w:rsid w:val="00936D93"/>
    <w:rsid w:val="00936F32"/>
    <w:rsid w:val="00937D45"/>
    <w:rsid w:val="009423C9"/>
    <w:rsid w:val="00942421"/>
    <w:rsid w:val="00942507"/>
    <w:rsid w:val="00942586"/>
    <w:rsid w:val="00942A8D"/>
    <w:rsid w:val="009431A2"/>
    <w:rsid w:val="009438A7"/>
    <w:rsid w:val="00945693"/>
    <w:rsid w:val="00945C17"/>
    <w:rsid w:val="009460B8"/>
    <w:rsid w:val="009463B4"/>
    <w:rsid w:val="009464C2"/>
    <w:rsid w:val="009474E1"/>
    <w:rsid w:val="00947C57"/>
    <w:rsid w:val="00950198"/>
    <w:rsid w:val="00950B60"/>
    <w:rsid w:val="00950FCA"/>
    <w:rsid w:val="009519B2"/>
    <w:rsid w:val="00951BDD"/>
    <w:rsid w:val="009527CE"/>
    <w:rsid w:val="00952909"/>
    <w:rsid w:val="00952A07"/>
    <w:rsid w:val="00952B67"/>
    <w:rsid w:val="00953792"/>
    <w:rsid w:val="00953C09"/>
    <w:rsid w:val="00953CD8"/>
    <w:rsid w:val="0095413B"/>
    <w:rsid w:val="0095460C"/>
    <w:rsid w:val="009554F2"/>
    <w:rsid w:val="00955526"/>
    <w:rsid w:val="0095559B"/>
    <w:rsid w:val="00955CBA"/>
    <w:rsid w:val="009568BC"/>
    <w:rsid w:val="00956E03"/>
    <w:rsid w:val="00957105"/>
    <w:rsid w:val="0095721F"/>
    <w:rsid w:val="009572DA"/>
    <w:rsid w:val="00957BCB"/>
    <w:rsid w:val="0096076E"/>
    <w:rsid w:val="00960EBF"/>
    <w:rsid w:val="00961022"/>
    <w:rsid w:val="00961B00"/>
    <w:rsid w:val="00961B68"/>
    <w:rsid w:val="00962926"/>
    <w:rsid w:val="00962CCE"/>
    <w:rsid w:val="00962DEB"/>
    <w:rsid w:val="00963335"/>
    <w:rsid w:val="00963439"/>
    <w:rsid w:val="00963AAB"/>
    <w:rsid w:val="00963B35"/>
    <w:rsid w:val="00963DF9"/>
    <w:rsid w:val="00964324"/>
    <w:rsid w:val="0096452F"/>
    <w:rsid w:val="009645FD"/>
    <w:rsid w:val="0096460A"/>
    <w:rsid w:val="009646AF"/>
    <w:rsid w:val="00964A40"/>
    <w:rsid w:val="00964FE8"/>
    <w:rsid w:val="009654CB"/>
    <w:rsid w:val="00965CF4"/>
    <w:rsid w:val="0096714E"/>
    <w:rsid w:val="00967289"/>
    <w:rsid w:val="00967AF7"/>
    <w:rsid w:val="009700B6"/>
    <w:rsid w:val="009705E2"/>
    <w:rsid w:val="0097103A"/>
    <w:rsid w:val="009712E5"/>
    <w:rsid w:val="00971725"/>
    <w:rsid w:val="00971C43"/>
    <w:rsid w:val="00971EDD"/>
    <w:rsid w:val="00972044"/>
    <w:rsid w:val="009721CA"/>
    <w:rsid w:val="00973A30"/>
    <w:rsid w:val="00973CF2"/>
    <w:rsid w:val="009746B6"/>
    <w:rsid w:val="00975CE0"/>
    <w:rsid w:val="00975E77"/>
    <w:rsid w:val="009761CF"/>
    <w:rsid w:val="0097627D"/>
    <w:rsid w:val="00976391"/>
    <w:rsid w:val="00976728"/>
    <w:rsid w:val="00976E54"/>
    <w:rsid w:val="009772F8"/>
    <w:rsid w:val="009807B3"/>
    <w:rsid w:val="00980867"/>
    <w:rsid w:val="00981387"/>
    <w:rsid w:val="009814CE"/>
    <w:rsid w:val="009814E8"/>
    <w:rsid w:val="00981BB9"/>
    <w:rsid w:val="009821D2"/>
    <w:rsid w:val="009822BD"/>
    <w:rsid w:val="00982CF0"/>
    <w:rsid w:val="009835D9"/>
    <w:rsid w:val="0098381F"/>
    <w:rsid w:val="009851B8"/>
    <w:rsid w:val="00985B79"/>
    <w:rsid w:val="0098614D"/>
    <w:rsid w:val="0098652B"/>
    <w:rsid w:val="009866B4"/>
    <w:rsid w:val="0098679E"/>
    <w:rsid w:val="00986C0C"/>
    <w:rsid w:val="00986CFF"/>
    <w:rsid w:val="009909C7"/>
    <w:rsid w:val="00990BC7"/>
    <w:rsid w:val="00990C0E"/>
    <w:rsid w:val="00990D91"/>
    <w:rsid w:val="00991147"/>
    <w:rsid w:val="00991666"/>
    <w:rsid w:val="00991D85"/>
    <w:rsid w:val="00992EF5"/>
    <w:rsid w:val="009934B9"/>
    <w:rsid w:val="00993749"/>
    <w:rsid w:val="00993783"/>
    <w:rsid w:val="00993F94"/>
    <w:rsid w:val="0099408F"/>
    <w:rsid w:val="0099450C"/>
    <w:rsid w:val="009946FC"/>
    <w:rsid w:val="00994AE2"/>
    <w:rsid w:val="009952E9"/>
    <w:rsid w:val="00995AF2"/>
    <w:rsid w:val="00995E59"/>
    <w:rsid w:val="00995E7B"/>
    <w:rsid w:val="00996972"/>
    <w:rsid w:val="00997FCA"/>
    <w:rsid w:val="009A07D8"/>
    <w:rsid w:val="009A0B82"/>
    <w:rsid w:val="009A14F4"/>
    <w:rsid w:val="009A1939"/>
    <w:rsid w:val="009A250E"/>
    <w:rsid w:val="009A251A"/>
    <w:rsid w:val="009A2C53"/>
    <w:rsid w:val="009A36B1"/>
    <w:rsid w:val="009A3B36"/>
    <w:rsid w:val="009A3F97"/>
    <w:rsid w:val="009A44DE"/>
    <w:rsid w:val="009A5784"/>
    <w:rsid w:val="009A6212"/>
    <w:rsid w:val="009A71EE"/>
    <w:rsid w:val="009A758D"/>
    <w:rsid w:val="009B0A33"/>
    <w:rsid w:val="009B260C"/>
    <w:rsid w:val="009B278B"/>
    <w:rsid w:val="009B28CC"/>
    <w:rsid w:val="009B2A0D"/>
    <w:rsid w:val="009B2E3A"/>
    <w:rsid w:val="009B2F3F"/>
    <w:rsid w:val="009B3744"/>
    <w:rsid w:val="009B4FF3"/>
    <w:rsid w:val="009B5095"/>
    <w:rsid w:val="009B521A"/>
    <w:rsid w:val="009B5E67"/>
    <w:rsid w:val="009B65C0"/>
    <w:rsid w:val="009B67DC"/>
    <w:rsid w:val="009B6804"/>
    <w:rsid w:val="009B6C15"/>
    <w:rsid w:val="009B789C"/>
    <w:rsid w:val="009C0091"/>
    <w:rsid w:val="009C0776"/>
    <w:rsid w:val="009C07F3"/>
    <w:rsid w:val="009C09D6"/>
    <w:rsid w:val="009C09F0"/>
    <w:rsid w:val="009C100F"/>
    <w:rsid w:val="009C1246"/>
    <w:rsid w:val="009C12AB"/>
    <w:rsid w:val="009C14ED"/>
    <w:rsid w:val="009C174F"/>
    <w:rsid w:val="009C1998"/>
    <w:rsid w:val="009C2171"/>
    <w:rsid w:val="009C2C39"/>
    <w:rsid w:val="009C2D8C"/>
    <w:rsid w:val="009C361F"/>
    <w:rsid w:val="009C3B05"/>
    <w:rsid w:val="009C3FC7"/>
    <w:rsid w:val="009C4258"/>
    <w:rsid w:val="009C4395"/>
    <w:rsid w:val="009C43E4"/>
    <w:rsid w:val="009C43F9"/>
    <w:rsid w:val="009C4BA7"/>
    <w:rsid w:val="009C50C3"/>
    <w:rsid w:val="009C5709"/>
    <w:rsid w:val="009C58E1"/>
    <w:rsid w:val="009C598D"/>
    <w:rsid w:val="009C5C95"/>
    <w:rsid w:val="009C609B"/>
    <w:rsid w:val="009C6293"/>
    <w:rsid w:val="009C6606"/>
    <w:rsid w:val="009C671A"/>
    <w:rsid w:val="009C68C4"/>
    <w:rsid w:val="009C6B0B"/>
    <w:rsid w:val="009D01C2"/>
    <w:rsid w:val="009D123E"/>
    <w:rsid w:val="009D150B"/>
    <w:rsid w:val="009D192B"/>
    <w:rsid w:val="009D193B"/>
    <w:rsid w:val="009D239B"/>
    <w:rsid w:val="009D279A"/>
    <w:rsid w:val="009D2860"/>
    <w:rsid w:val="009D2E6B"/>
    <w:rsid w:val="009D361F"/>
    <w:rsid w:val="009D3A4F"/>
    <w:rsid w:val="009D3F67"/>
    <w:rsid w:val="009D44D4"/>
    <w:rsid w:val="009D48C5"/>
    <w:rsid w:val="009D531F"/>
    <w:rsid w:val="009D534A"/>
    <w:rsid w:val="009D5459"/>
    <w:rsid w:val="009D6CE7"/>
    <w:rsid w:val="009E051A"/>
    <w:rsid w:val="009E2F6A"/>
    <w:rsid w:val="009E3457"/>
    <w:rsid w:val="009E3D4D"/>
    <w:rsid w:val="009E4567"/>
    <w:rsid w:val="009E467A"/>
    <w:rsid w:val="009E48E4"/>
    <w:rsid w:val="009E5226"/>
    <w:rsid w:val="009E59D7"/>
    <w:rsid w:val="009E5AD2"/>
    <w:rsid w:val="009E5C48"/>
    <w:rsid w:val="009E5CEC"/>
    <w:rsid w:val="009E5E33"/>
    <w:rsid w:val="009F00BC"/>
    <w:rsid w:val="009F0BD4"/>
    <w:rsid w:val="009F16A3"/>
    <w:rsid w:val="009F1B24"/>
    <w:rsid w:val="009F2956"/>
    <w:rsid w:val="009F2CB6"/>
    <w:rsid w:val="009F354D"/>
    <w:rsid w:val="009F4F45"/>
    <w:rsid w:val="009F57A4"/>
    <w:rsid w:val="009F590A"/>
    <w:rsid w:val="009F5B1D"/>
    <w:rsid w:val="009F79B5"/>
    <w:rsid w:val="009F7C8A"/>
    <w:rsid w:val="00A0019C"/>
    <w:rsid w:val="00A00283"/>
    <w:rsid w:val="00A005ED"/>
    <w:rsid w:val="00A00D82"/>
    <w:rsid w:val="00A0236F"/>
    <w:rsid w:val="00A0240B"/>
    <w:rsid w:val="00A033A4"/>
    <w:rsid w:val="00A0477C"/>
    <w:rsid w:val="00A0509F"/>
    <w:rsid w:val="00A050AC"/>
    <w:rsid w:val="00A0576F"/>
    <w:rsid w:val="00A05A6B"/>
    <w:rsid w:val="00A05DCE"/>
    <w:rsid w:val="00A0650C"/>
    <w:rsid w:val="00A07106"/>
    <w:rsid w:val="00A07CCE"/>
    <w:rsid w:val="00A10BDE"/>
    <w:rsid w:val="00A118D1"/>
    <w:rsid w:val="00A11D2C"/>
    <w:rsid w:val="00A12779"/>
    <w:rsid w:val="00A131A8"/>
    <w:rsid w:val="00A1403A"/>
    <w:rsid w:val="00A14074"/>
    <w:rsid w:val="00A1416A"/>
    <w:rsid w:val="00A143F5"/>
    <w:rsid w:val="00A14C84"/>
    <w:rsid w:val="00A15675"/>
    <w:rsid w:val="00A1569B"/>
    <w:rsid w:val="00A15FAA"/>
    <w:rsid w:val="00A16A22"/>
    <w:rsid w:val="00A17EAF"/>
    <w:rsid w:val="00A2056E"/>
    <w:rsid w:val="00A20CB1"/>
    <w:rsid w:val="00A210AA"/>
    <w:rsid w:val="00A2136B"/>
    <w:rsid w:val="00A21470"/>
    <w:rsid w:val="00A21B86"/>
    <w:rsid w:val="00A228E4"/>
    <w:rsid w:val="00A235AE"/>
    <w:rsid w:val="00A23868"/>
    <w:rsid w:val="00A23A90"/>
    <w:rsid w:val="00A23BBA"/>
    <w:rsid w:val="00A23D2C"/>
    <w:rsid w:val="00A243CC"/>
    <w:rsid w:val="00A24F28"/>
    <w:rsid w:val="00A250E7"/>
    <w:rsid w:val="00A2573B"/>
    <w:rsid w:val="00A25C93"/>
    <w:rsid w:val="00A25F3B"/>
    <w:rsid w:val="00A260C1"/>
    <w:rsid w:val="00A261B0"/>
    <w:rsid w:val="00A261D2"/>
    <w:rsid w:val="00A26DA1"/>
    <w:rsid w:val="00A27543"/>
    <w:rsid w:val="00A2796B"/>
    <w:rsid w:val="00A27AE0"/>
    <w:rsid w:val="00A30505"/>
    <w:rsid w:val="00A31541"/>
    <w:rsid w:val="00A31D3C"/>
    <w:rsid w:val="00A32335"/>
    <w:rsid w:val="00A329B0"/>
    <w:rsid w:val="00A34122"/>
    <w:rsid w:val="00A34195"/>
    <w:rsid w:val="00A34357"/>
    <w:rsid w:val="00A34535"/>
    <w:rsid w:val="00A3507F"/>
    <w:rsid w:val="00A356FB"/>
    <w:rsid w:val="00A35FA2"/>
    <w:rsid w:val="00A36010"/>
    <w:rsid w:val="00A362C4"/>
    <w:rsid w:val="00A36486"/>
    <w:rsid w:val="00A36832"/>
    <w:rsid w:val="00A36A69"/>
    <w:rsid w:val="00A37271"/>
    <w:rsid w:val="00A42794"/>
    <w:rsid w:val="00A42F13"/>
    <w:rsid w:val="00A43111"/>
    <w:rsid w:val="00A43593"/>
    <w:rsid w:val="00A438D9"/>
    <w:rsid w:val="00A446C3"/>
    <w:rsid w:val="00A45168"/>
    <w:rsid w:val="00A45638"/>
    <w:rsid w:val="00A45E41"/>
    <w:rsid w:val="00A46156"/>
    <w:rsid w:val="00A46B5B"/>
    <w:rsid w:val="00A46BF0"/>
    <w:rsid w:val="00A46D07"/>
    <w:rsid w:val="00A473E4"/>
    <w:rsid w:val="00A4770D"/>
    <w:rsid w:val="00A47B30"/>
    <w:rsid w:val="00A47CC6"/>
    <w:rsid w:val="00A47E19"/>
    <w:rsid w:val="00A47F95"/>
    <w:rsid w:val="00A50301"/>
    <w:rsid w:val="00A50C5F"/>
    <w:rsid w:val="00A512BF"/>
    <w:rsid w:val="00A51563"/>
    <w:rsid w:val="00A517C9"/>
    <w:rsid w:val="00A51F71"/>
    <w:rsid w:val="00A52062"/>
    <w:rsid w:val="00A526AA"/>
    <w:rsid w:val="00A5271A"/>
    <w:rsid w:val="00A53003"/>
    <w:rsid w:val="00A5345E"/>
    <w:rsid w:val="00A54323"/>
    <w:rsid w:val="00A54949"/>
    <w:rsid w:val="00A55671"/>
    <w:rsid w:val="00A55D8F"/>
    <w:rsid w:val="00A55E0A"/>
    <w:rsid w:val="00A5645D"/>
    <w:rsid w:val="00A60363"/>
    <w:rsid w:val="00A607E9"/>
    <w:rsid w:val="00A60885"/>
    <w:rsid w:val="00A60C51"/>
    <w:rsid w:val="00A61063"/>
    <w:rsid w:val="00A619EA"/>
    <w:rsid w:val="00A62A47"/>
    <w:rsid w:val="00A62C07"/>
    <w:rsid w:val="00A62ECF"/>
    <w:rsid w:val="00A63160"/>
    <w:rsid w:val="00A63779"/>
    <w:rsid w:val="00A63C80"/>
    <w:rsid w:val="00A643FF"/>
    <w:rsid w:val="00A647AE"/>
    <w:rsid w:val="00A64C7B"/>
    <w:rsid w:val="00A65737"/>
    <w:rsid w:val="00A65A7D"/>
    <w:rsid w:val="00A65FE7"/>
    <w:rsid w:val="00A66142"/>
    <w:rsid w:val="00A66561"/>
    <w:rsid w:val="00A66AAC"/>
    <w:rsid w:val="00A66AFD"/>
    <w:rsid w:val="00A67645"/>
    <w:rsid w:val="00A67B05"/>
    <w:rsid w:val="00A70CBF"/>
    <w:rsid w:val="00A73B63"/>
    <w:rsid w:val="00A7456F"/>
    <w:rsid w:val="00A745A4"/>
    <w:rsid w:val="00A746AE"/>
    <w:rsid w:val="00A74961"/>
    <w:rsid w:val="00A74ADA"/>
    <w:rsid w:val="00A74DEE"/>
    <w:rsid w:val="00A74E3A"/>
    <w:rsid w:val="00A75755"/>
    <w:rsid w:val="00A767CC"/>
    <w:rsid w:val="00A76903"/>
    <w:rsid w:val="00A7724B"/>
    <w:rsid w:val="00A7757A"/>
    <w:rsid w:val="00A7786F"/>
    <w:rsid w:val="00A7791F"/>
    <w:rsid w:val="00A8109F"/>
    <w:rsid w:val="00A81602"/>
    <w:rsid w:val="00A81718"/>
    <w:rsid w:val="00A8265C"/>
    <w:rsid w:val="00A82AC9"/>
    <w:rsid w:val="00A8348C"/>
    <w:rsid w:val="00A83682"/>
    <w:rsid w:val="00A8378F"/>
    <w:rsid w:val="00A83FED"/>
    <w:rsid w:val="00A8447E"/>
    <w:rsid w:val="00A863AB"/>
    <w:rsid w:val="00A86847"/>
    <w:rsid w:val="00A86B4F"/>
    <w:rsid w:val="00A87913"/>
    <w:rsid w:val="00A903A4"/>
    <w:rsid w:val="00A9044D"/>
    <w:rsid w:val="00A904DB"/>
    <w:rsid w:val="00A90D2B"/>
    <w:rsid w:val="00A9186F"/>
    <w:rsid w:val="00A9190D"/>
    <w:rsid w:val="00A92D85"/>
    <w:rsid w:val="00A93216"/>
    <w:rsid w:val="00A93620"/>
    <w:rsid w:val="00A941E0"/>
    <w:rsid w:val="00A94865"/>
    <w:rsid w:val="00A951A6"/>
    <w:rsid w:val="00A95C74"/>
    <w:rsid w:val="00A964DC"/>
    <w:rsid w:val="00A96500"/>
    <w:rsid w:val="00A96D7B"/>
    <w:rsid w:val="00A96E57"/>
    <w:rsid w:val="00A9719F"/>
    <w:rsid w:val="00A971BA"/>
    <w:rsid w:val="00A97625"/>
    <w:rsid w:val="00A97CE6"/>
    <w:rsid w:val="00AA00EC"/>
    <w:rsid w:val="00AA0654"/>
    <w:rsid w:val="00AA0C33"/>
    <w:rsid w:val="00AA11D6"/>
    <w:rsid w:val="00AA12E9"/>
    <w:rsid w:val="00AA170E"/>
    <w:rsid w:val="00AA1B0E"/>
    <w:rsid w:val="00AA1B60"/>
    <w:rsid w:val="00AA27DB"/>
    <w:rsid w:val="00AA3334"/>
    <w:rsid w:val="00AA41C0"/>
    <w:rsid w:val="00AA43D2"/>
    <w:rsid w:val="00AA47F4"/>
    <w:rsid w:val="00AA49BE"/>
    <w:rsid w:val="00AA5503"/>
    <w:rsid w:val="00AA5E5D"/>
    <w:rsid w:val="00AA5E71"/>
    <w:rsid w:val="00AA5EC5"/>
    <w:rsid w:val="00AA6243"/>
    <w:rsid w:val="00AA6358"/>
    <w:rsid w:val="00AA6E04"/>
    <w:rsid w:val="00AA6E53"/>
    <w:rsid w:val="00AA6F89"/>
    <w:rsid w:val="00AA6F96"/>
    <w:rsid w:val="00AA79ED"/>
    <w:rsid w:val="00AA7D69"/>
    <w:rsid w:val="00AA7E7E"/>
    <w:rsid w:val="00AB1CB6"/>
    <w:rsid w:val="00AB29F2"/>
    <w:rsid w:val="00AB2D43"/>
    <w:rsid w:val="00AB3BD1"/>
    <w:rsid w:val="00AB443B"/>
    <w:rsid w:val="00AB4A09"/>
    <w:rsid w:val="00AB4AFA"/>
    <w:rsid w:val="00AB51CF"/>
    <w:rsid w:val="00AB59A9"/>
    <w:rsid w:val="00AB5DB5"/>
    <w:rsid w:val="00AB664F"/>
    <w:rsid w:val="00AB6D28"/>
    <w:rsid w:val="00AB76FE"/>
    <w:rsid w:val="00AB7E31"/>
    <w:rsid w:val="00AC0322"/>
    <w:rsid w:val="00AC0A18"/>
    <w:rsid w:val="00AC17A4"/>
    <w:rsid w:val="00AC1E32"/>
    <w:rsid w:val="00AC1F7B"/>
    <w:rsid w:val="00AC2D19"/>
    <w:rsid w:val="00AC2D32"/>
    <w:rsid w:val="00AC3147"/>
    <w:rsid w:val="00AC35BA"/>
    <w:rsid w:val="00AC3D02"/>
    <w:rsid w:val="00AC450A"/>
    <w:rsid w:val="00AC4A6A"/>
    <w:rsid w:val="00AC4CDB"/>
    <w:rsid w:val="00AC4EB8"/>
    <w:rsid w:val="00AC4F1D"/>
    <w:rsid w:val="00AC5656"/>
    <w:rsid w:val="00AC61E5"/>
    <w:rsid w:val="00AC6697"/>
    <w:rsid w:val="00AC695D"/>
    <w:rsid w:val="00AC76CC"/>
    <w:rsid w:val="00AC7FB4"/>
    <w:rsid w:val="00AD0290"/>
    <w:rsid w:val="00AD0794"/>
    <w:rsid w:val="00AD0A22"/>
    <w:rsid w:val="00AD0BCC"/>
    <w:rsid w:val="00AD1948"/>
    <w:rsid w:val="00AD223C"/>
    <w:rsid w:val="00AD2331"/>
    <w:rsid w:val="00AD38C9"/>
    <w:rsid w:val="00AD43A2"/>
    <w:rsid w:val="00AD442F"/>
    <w:rsid w:val="00AD51B3"/>
    <w:rsid w:val="00AD547B"/>
    <w:rsid w:val="00AD6371"/>
    <w:rsid w:val="00AD67C7"/>
    <w:rsid w:val="00AD7416"/>
    <w:rsid w:val="00AE0983"/>
    <w:rsid w:val="00AE1129"/>
    <w:rsid w:val="00AE1472"/>
    <w:rsid w:val="00AE1CA8"/>
    <w:rsid w:val="00AE2352"/>
    <w:rsid w:val="00AE2732"/>
    <w:rsid w:val="00AE2C82"/>
    <w:rsid w:val="00AE2EF4"/>
    <w:rsid w:val="00AE50B8"/>
    <w:rsid w:val="00AE51ED"/>
    <w:rsid w:val="00AE58A6"/>
    <w:rsid w:val="00AE5C54"/>
    <w:rsid w:val="00AE6018"/>
    <w:rsid w:val="00AE60E4"/>
    <w:rsid w:val="00AE6A23"/>
    <w:rsid w:val="00AE6C6F"/>
    <w:rsid w:val="00AE7115"/>
    <w:rsid w:val="00AE7A72"/>
    <w:rsid w:val="00AE7A8D"/>
    <w:rsid w:val="00AE7BDE"/>
    <w:rsid w:val="00AF0591"/>
    <w:rsid w:val="00AF0655"/>
    <w:rsid w:val="00AF09FB"/>
    <w:rsid w:val="00AF0A90"/>
    <w:rsid w:val="00AF0B6C"/>
    <w:rsid w:val="00AF1C0E"/>
    <w:rsid w:val="00AF3346"/>
    <w:rsid w:val="00AF3A96"/>
    <w:rsid w:val="00AF3B3F"/>
    <w:rsid w:val="00AF3EBA"/>
    <w:rsid w:val="00AF423B"/>
    <w:rsid w:val="00AF4A9B"/>
    <w:rsid w:val="00AF4BC4"/>
    <w:rsid w:val="00AF6AB0"/>
    <w:rsid w:val="00AF7393"/>
    <w:rsid w:val="00B014C2"/>
    <w:rsid w:val="00B0204F"/>
    <w:rsid w:val="00B02BFC"/>
    <w:rsid w:val="00B02D0B"/>
    <w:rsid w:val="00B03770"/>
    <w:rsid w:val="00B039D9"/>
    <w:rsid w:val="00B03C61"/>
    <w:rsid w:val="00B03D58"/>
    <w:rsid w:val="00B03E15"/>
    <w:rsid w:val="00B03F2F"/>
    <w:rsid w:val="00B04613"/>
    <w:rsid w:val="00B059AF"/>
    <w:rsid w:val="00B06F3E"/>
    <w:rsid w:val="00B075CE"/>
    <w:rsid w:val="00B079F5"/>
    <w:rsid w:val="00B10464"/>
    <w:rsid w:val="00B1049B"/>
    <w:rsid w:val="00B109B8"/>
    <w:rsid w:val="00B1124A"/>
    <w:rsid w:val="00B11D1C"/>
    <w:rsid w:val="00B11DA6"/>
    <w:rsid w:val="00B12444"/>
    <w:rsid w:val="00B1371E"/>
    <w:rsid w:val="00B13ED8"/>
    <w:rsid w:val="00B1495A"/>
    <w:rsid w:val="00B14987"/>
    <w:rsid w:val="00B14A42"/>
    <w:rsid w:val="00B1512E"/>
    <w:rsid w:val="00B15AFC"/>
    <w:rsid w:val="00B15BE0"/>
    <w:rsid w:val="00B15CB4"/>
    <w:rsid w:val="00B15D04"/>
    <w:rsid w:val="00B16C48"/>
    <w:rsid w:val="00B17779"/>
    <w:rsid w:val="00B17BCA"/>
    <w:rsid w:val="00B20E9E"/>
    <w:rsid w:val="00B21492"/>
    <w:rsid w:val="00B21FC8"/>
    <w:rsid w:val="00B22ED3"/>
    <w:rsid w:val="00B23B59"/>
    <w:rsid w:val="00B24840"/>
    <w:rsid w:val="00B24F30"/>
    <w:rsid w:val="00B25925"/>
    <w:rsid w:val="00B25971"/>
    <w:rsid w:val="00B25D0E"/>
    <w:rsid w:val="00B25EB4"/>
    <w:rsid w:val="00B26143"/>
    <w:rsid w:val="00B264FD"/>
    <w:rsid w:val="00B26B65"/>
    <w:rsid w:val="00B272D5"/>
    <w:rsid w:val="00B272E2"/>
    <w:rsid w:val="00B300BA"/>
    <w:rsid w:val="00B304F4"/>
    <w:rsid w:val="00B3212C"/>
    <w:rsid w:val="00B323DD"/>
    <w:rsid w:val="00B32CA9"/>
    <w:rsid w:val="00B32DC3"/>
    <w:rsid w:val="00B33F9C"/>
    <w:rsid w:val="00B34011"/>
    <w:rsid w:val="00B348B4"/>
    <w:rsid w:val="00B3593E"/>
    <w:rsid w:val="00B367F4"/>
    <w:rsid w:val="00B369A9"/>
    <w:rsid w:val="00B36C50"/>
    <w:rsid w:val="00B36D10"/>
    <w:rsid w:val="00B37345"/>
    <w:rsid w:val="00B37C46"/>
    <w:rsid w:val="00B40139"/>
    <w:rsid w:val="00B401EF"/>
    <w:rsid w:val="00B4176F"/>
    <w:rsid w:val="00B41AA9"/>
    <w:rsid w:val="00B41DDA"/>
    <w:rsid w:val="00B42F64"/>
    <w:rsid w:val="00B43081"/>
    <w:rsid w:val="00B435BF"/>
    <w:rsid w:val="00B438A2"/>
    <w:rsid w:val="00B444C8"/>
    <w:rsid w:val="00B44607"/>
    <w:rsid w:val="00B44AA9"/>
    <w:rsid w:val="00B44FFE"/>
    <w:rsid w:val="00B45310"/>
    <w:rsid w:val="00B464DA"/>
    <w:rsid w:val="00B4657F"/>
    <w:rsid w:val="00B46FF2"/>
    <w:rsid w:val="00B47691"/>
    <w:rsid w:val="00B476D7"/>
    <w:rsid w:val="00B4781C"/>
    <w:rsid w:val="00B504A8"/>
    <w:rsid w:val="00B5096F"/>
    <w:rsid w:val="00B5194D"/>
    <w:rsid w:val="00B51FF2"/>
    <w:rsid w:val="00B526DF"/>
    <w:rsid w:val="00B5315C"/>
    <w:rsid w:val="00B540CB"/>
    <w:rsid w:val="00B54F53"/>
    <w:rsid w:val="00B551F5"/>
    <w:rsid w:val="00B552ED"/>
    <w:rsid w:val="00B558B3"/>
    <w:rsid w:val="00B55BE9"/>
    <w:rsid w:val="00B560D2"/>
    <w:rsid w:val="00B56A48"/>
    <w:rsid w:val="00B56DAF"/>
    <w:rsid w:val="00B5769D"/>
    <w:rsid w:val="00B57B4F"/>
    <w:rsid w:val="00B57E6E"/>
    <w:rsid w:val="00B602DE"/>
    <w:rsid w:val="00B6077B"/>
    <w:rsid w:val="00B607C0"/>
    <w:rsid w:val="00B60949"/>
    <w:rsid w:val="00B61BA6"/>
    <w:rsid w:val="00B623C2"/>
    <w:rsid w:val="00B626DB"/>
    <w:rsid w:val="00B6272E"/>
    <w:rsid w:val="00B63362"/>
    <w:rsid w:val="00B63499"/>
    <w:rsid w:val="00B6361C"/>
    <w:rsid w:val="00B644E4"/>
    <w:rsid w:val="00B65C36"/>
    <w:rsid w:val="00B663AB"/>
    <w:rsid w:val="00B671DE"/>
    <w:rsid w:val="00B67B0A"/>
    <w:rsid w:val="00B67D4D"/>
    <w:rsid w:val="00B702BB"/>
    <w:rsid w:val="00B708A2"/>
    <w:rsid w:val="00B70E5A"/>
    <w:rsid w:val="00B71D07"/>
    <w:rsid w:val="00B71DC3"/>
    <w:rsid w:val="00B71E39"/>
    <w:rsid w:val="00B72CC6"/>
    <w:rsid w:val="00B738FB"/>
    <w:rsid w:val="00B741F2"/>
    <w:rsid w:val="00B74645"/>
    <w:rsid w:val="00B746AC"/>
    <w:rsid w:val="00B750C8"/>
    <w:rsid w:val="00B75110"/>
    <w:rsid w:val="00B75989"/>
    <w:rsid w:val="00B77B34"/>
    <w:rsid w:val="00B77F53"/>
    <w:rsid w:val="00B80400"/>
    <w:rsid w:val="00B80A74"/>
    <w:rsid w:val="00B80C23"/>
    <w:rsid w:val="00B80DC6"/>
    <w:rsid w:val="00B815CB"/>
    <w:rsid w:val="00B81E96"/>
    <w:rsid w:val="00B82343"/>
    <w:rsid w:val="00B824B2"/>
    <w:rsid w:val="00B8312C"/>
    <w:rsid w:val="00B83B8F"/>
    <w:rsid w:val="00B83FD7"/>
    <w:rsid w:val="00B848B4"/>
    <w:rsid w:val="00B850E8"/>
    <w:rsid w:val="00B851D7"/>
    <w:rsid w:val="00B85847"/>
    <w:rsid w:val="00B86433"/>
    <w:rsid w:val="00B86B8F"/>
    <w:rsid w:val="00B9013F"/>
    <w:rsid w:val="00B9023F"/>
    <w:rsid w:val="00B90A18"/>
    <w:rsid w:val="00B90AA3"/>
    <w:rsid w:val="00B90AB9"/>
    <w:rsid w:val="00B91779"/>
    <w:rsid w:val="00B91E98"/>
    <w:rsid w:val="00B91EC2"/>
    <w:rsid w:val="00B927E7"/>
    <w:rsid w:val="00B92AF9"/>
    <w:rsid w:val="00B934AD"/>
    <w:rsid w:val="00B9467E"/>
    <w:rsid w:val="00B95DC8"/>
    <w:rsid w:val="00B95ED7"/>
    <w:rsid w:val="00B9643B"/>
    <w:rsid w:val="00B96A96"/>
    <w:rsid w:val="00B9790A"/>
    <w:rsid w:val="00B97EAC"/>
    <w:rsid w:val="00BA00DE"/>
    <w:rsid w:val="00BA0FD2"/>
    <w:rsid w:val="00BA1A10"/>
    <w:rsid w:val="00BA2F3F"/>
    <w:rsid w:val="00BA3148"/>
    <w:rsid w:val="00BA3200"/>
    <w:rsid w:val="00BA340C"/>
    <w:rsid w:val="00BA345C"/>
    <w:rsid w:val="00BA4763"/>
    <w:rsid w:val="00BA505A"/>
    <w:rsid w:val="00BA54EF"/>
    <w:rsid w:val="00BA5603"/>
    <w:rsid w:val="00BA595E"/>
    <w:rsid w:val="00BA6114"/>
    <w:rsid w:val="00BA6293"/>
    <w:rsid w:val="00BA67C1"/>
    <w:rsid w:val="00BA6AB3"/>
    <w:rsid w:val="00BA7455"/>
    <w:rsid w:val="00BA7676"/>
    <w:rsid w:val="00BA7AC1"/>
    <w:rsid w:val="00BB02B7"/>
    <w:rsid w:val="00BB0C50"/>
    <w:rsid w:val="00BB16F4"/>
    <w:rsid w:val="00BB1895"/>
    <w:rsid w:val="00BB1936"/>
    <w:rsid w:val="00BB2751"/>
    <w:rsid w:val="00BB3C2D"/>
    <w:rsid w:val="00BB51D0"/>
    <w:rsid w:val="00BB5760"/>
    <w:rsid w:val="00BB5B6F"/>
    <w:rsid w:val="00BB5C9E"/>
    <w:rsid w:val="00BB687B"/>
    <w:rsid w:val="00BB69FE"/>
    <w:rsid w:val="00BB6F99"/>
    <w:rsid w:val="00BC19AC"/>
    <w:rsid w:val="00BC1CE4"/>
    <w:rsid w:val="00BC1DF3"/>
    <w:rsid w:val="00BC23D0"/>
    <w:rsid w:val="00BC2519"/>
    <w:rsid w:val="00BC255C"/>
    <w:rsid w:val="00BC2954"/>
    <w:rsid w:val="00BC2A11"/>
    <w:rsid w:val="00BC2B6E"/>
    <w:rsid w:val="00BC33CC"/>
    <w:rsid w:val="00BC3455"/>
    <w:rsid w:val="00BC34D0"/>
    <w:rsid w:val="00BC59A3"/>
    <w:rsid w:val="00BC5E16"/>
    <w:rsid w:val="00BC628C"/>
    <w:rsid w:val="00BC6E5A"/>
    <w:rsid w:val="00BD0133"/>
    <w:rsid w:val="00BD0714"/>
    <w:rsid w:val="00BD0F71"/>
    <w:rsid w:val="00BD139B"/>
    <w:rsid w:val="00BD1573"/>
    <w:rsid w:val="00BD2553"/>
    <w:rsid w:val="00BD265B"/>
    <w:rsid w:val="00BD29BB"/>
    <w:rsid w:val="00BD311B"/>
    <w:rsid w:val="00BD36CE"/>
    <w:rsid w:val="00BD3756"/>
    <w:rsid w:val="00BD472D"/>
    <w:rsid w:val="00BD4C7E"/>
    <w:rsid w:val="00BD57CC"/>
    <w:rsid w:val="00BD5BCA"/>
    <w:rsid w:val="00BD6F86"/>
    <w:rsid w:val="00BE01EA"/>
    <w:rsid w:val="00BE10F1"/>
    <w:rsid w:val="00BE1154"/>
    <w:rsid w:val="00BE1399"/>
    <w:rsid w:val="00BE146F"/>
    <w:rsid w:val="00BE1A5A"/>
    <w:rsid w:val="00BE231E"/>
    <w:rsid w:val="00BE256F"/>
    <w:rsid w:val="00BE2828"/>
    <w:rsid w:val="00BE29E6"/>
    <w:rsid w:val="00BE2B0A"/>
    <w:rsid w:val="00BE3468"/>
    <w:rsid w:val="00BE34CE"/>
    <w:rsid w:val="00BE3F5F"/>
    <w:rsid w:val="00BE42F2"/>
    <w:rsid w:val="00BE469E"/>
    <w:rsid w:val="00BE4C33"/>
    <w:rsid w:val="00BE577D"/>
    <w:rsid w:val="00BE5D03"/>
    <w:rsid w:val="00BE5D3B"/>
    <w:rsid w:val="00BE6A4D"/>
    <w:rsid w:val="00BE6AFC"/>
    <w:rsid w:val="00BE6B1D"/>
    <w:rsid w:val="00BE6C37"/>
    <w:rsid w:val="00BE7103"/>
    <w:rsid w:val="00BE7E02"/>
    <w:rsid w:val="00BE7F17"/>
    <w:rsid w:val="00BE7FD8"/>
    <w:rsid w:val="00BF0D2F"/>
    <w:rsid w:val="00BF10FE"/>
    <w:rsid w:val="00BF126A"/>
    <w:rsid w:val="00BF1E2A"/>
    <w:rsid w:val="00BF2243"/>
    <w:rsid w:val="00BF3B6F"/>
    <w:rsid w:val="00BF45CD"/>
    <w:rsid w:val="00BF4C3A"/>
    <w:rsid w:val="00BF51D4"/>
    <w:rsid w:val="00BF5223"/>
    <w:rsid w:val="00BF5A3F"/>
    <w:rsid w:val="00BF7149"/>
    <w:rsid w:val="00BF7AB3"/>
    <w:rsid w:val="00BF7F67"/>
    <w:rsid w:val="00C01033"/>
    <w:rsid w:val="00C0156F"/>
    <w:rsid w:val="00C0157E"/>
    <w:rsid w:val="00C01BAC"/>
    <w:rsid w:val="00C0214E"/>
    <w:rsid w:val="00C0231D"/>
    <w:rsid w:val="00C0236F"/>
    <w:rsid w:val="00C02469"/>
    <w:rsid w:val="00C0281F"/>
    <w:rsid w:val="00C02871"/>
    <w:rsid w:val="00C02B13"/>
    <w:rsid w:val="00C03038"/>
    <w:rsid w:val="00C034A9"/>
    <w:rsid w:val="00C03BC6"/>
    <w:rsid w:val="00C04422"/>
    <w:rsid w:val="00C05412"/>
    <w:rsid w:val="00C05F0F"/>
    <w:rsid w:val="00C0676D"/>
    <w:rsid w:val="00C06875"/>
    <w:rsid w:val="00C076D1"/>
    <w:rsid w:val="00C10008"/>
    <w:rsid w:val="00C10706"/>
    <w:rsid w:val="00C107BF"/>
    <w:rsid w:val="00C11B86"/>
    <w:rsid w:val="00C11D6B"/>
    <w:rsid w:val="00C11EC3"/>
    <w:rsid w:val="00C137F5"/>
    <w:rsid w:val="00C13906"/>
    <w:rsid w:val="00C14C14"/>
    <w:rsid w:val="00C14C9D"/>
    <w:rsid w:val="00C14FDB"/>
    <w:rsid w:val="00C158D6"/>
    <w:rsid w:val="00C15C88"/>
    <w:rsid w:val="00C16A47"/>
    <w:rsid w:val="00C178D8"/>
    <w:rsid w:val="00C2083F"/>
    <w:rsid w:val="00C215AE"/>
    <w:rsid w:val="00C21904"/>
    <w:rsid w:val="00C2191E"/>
    <w:rsid w:val="00C21A15"/>
    <w:rsid w:val="00C21B0B"/>
    <w:rsid w:val="00C21C81"/>
    <w:rsid w:val="00C22434"/>
    <w:rsid w:val="00C22917"/>
    <w:rsid w:val="00C2299D"/>
    <w:rsid w:val="00C22BC2"/>
    <w:rsid w:val="00C236A6"/>
    <w:rsid w:val="00C240B5"/>
    <w:rsid w:val="00C248DE"/>
    <w:rsid w:val="00C24A5A"/>
    <w:rsid w:val="00C26A9B"/>
    <w:rsid w:val="00C2774C"/>
    <w:rsid w:val="00C27B02"/>
    <w:rsid w:val="00C3209E"/>
    <w:rsid w:val="00C3212E"/>
    <w:rsid w:val="00C326C2"/>
    <w:rsid w:val="00C34665"/>
    <w:rsid w:val="00C34A6D"/>
    <w:rsid w:val="00C34C12"/>
    <w:rsid w:val="00C34F3A"/>
    <w:rsid w:val="00C34F5D"/>
    <w:rsid w:val="00C354AE"/>
    <w:rsid w:val="00C36359"/>
    <w:rsid w:val="00C36979"/>
    <w:rsid w:val="00C36E24"/>
    <w:rsid w:val="00C37160"/>
    <w:rsid w:val="00C40177"/>
    <w:rsid w:val="00C403D5"/>
    <w:rsid w:val="00C4043D"/>
    <w:rsid w:val="00C42557"/>
    <w:rsid w:val="00C42985"/>
    <w:rsid w:val="00C42F0D"/>
    <w:rsid w:val="00C433AE"/>
    <w:rsid w:val="00C43418"/>
    <w:rsid w:val="00C43604"/>
    <w:rsid w:val="00C4361F"/>
    <w:rsid w:val="00C437E5"/>
    <w:rsid w:val="00C44C38"/>
    <w:rsid w:val="00C44E9D"/>
    <w:rsid w:val="00C45A3F"/>
    <w:rsid w:val="00C45B67"/>
    <w:rsid w:val="00C46228"/>
    <w:rsid w:val="00C46E3F"/>
    <w:rsid w:val="00C47B3F"/>
    <w:rsid w:val="00C51173"/>
    <w:rsid w:val="00C51885"/>
    <w:rsid w:val="00C51CC5"/>
    <w:rsid w:val="00C52444"/>
    <w:rsid w:val="00C5266A"/>
    <w:rsid w:val="00C527F6"/>
    <w:rsid w:val="00C52AAF"/>
    <w:rsid w:val="00C52C13"/>
    <w:rsid w:val="00C530DD"/>
    <w:rsid w:val="00C532FC"/>
    <w:rsid w:val="00C539BB"/>
    <w:rsid w:val="00C541F2"/>
    <w:rsid w:val="00C54513"/>
    <w:rsid w:val="00C548C2"/>
    <w:rsid w:val="00C54A4E"/>
    <w:rsid w:val="00C5511B"/>
    <w:rsid w:val="00C55399"/>
    <w:rsid w:val="00C56257"/>
    <w:rsid w:val="00C5711D"/>
    <w:rsid w:val="00C577B0"/>
    <w:rsid w:val="00C578D2"/>
    <w:rsid w:val="00C57CF1"/>
    <w:rsid w:val="00C57EEF"/>
    <w:rsid w:val="00C603A3"/>
    <w:rsid w:val="00C604AE"/>
    <w:rsid w:val="00C60A3F"/>
    <w:rsid w:val="00C6156B"/>
    <w:rsid w:val="00C61DCF"/>
    <w:rsid w:val="00C62474"/>
    <w:rsid w:val="00C627BE"/>
    <w:rsid w:val="00C62B93"/>
    <w:rsid w:val="00C63F38"/>
    <w:rsid w:val="00C64546"/>
    <w:rsid w:val="00C648AC"/>
    <w:rsid w:val="00C65131"/>
    <w:rsid w:val="00C6579C"/>
    <w:rsid w:val="00C658A2"/>
    <w:rsid w:val="00C663B4"/>
    <w:rsid w:val="00C66615"/>
    <w:rsid w:val="00C66957"/>
    <w:rsid w:val="00C672B1"/>
    <w:rsid w:val="00C67AC5"/>
    <w:rsid w:val="00C70037"/>
    <w:rsid w:val="00C7142D"/>
    <w:rsid w:val="00C71E0D"/>
    <w:rsid w:val="00C71EBB"/>
    <w:rsid w:val="00C72605"/>
    <w:rsid w:val="00C7263C"/>
    <w:rsid w:val="00C73A22"/>
    <w:rsid w:val="00C74B22"/>
    <w:rsid w:val="00C75299"/>
    <w:rsid w:val="00C76599"/>
    <w:rsid w:val="00C76BBA"/>
    <w:rsid w:val="00C76DE8"/>
    <w:rsid w:val="00C77001"/>
    <w:rsid w:val="00C7725D"/>
    <w:rsid w:val="00C77593"/>
    <w:rsid w:val="00C775F6"/>
    <w:rsid w:val="00C77744"/>
    <w:rsid w:val="00C77E48"/>
    <w:rsid w:val="00C80772"/>
    <w:rsid w:val="00C80BE3"/>
    <w:rsid w:val="00C80EAD"/>
    <w:rsid w:val="00C815A5"/>
    <w:rsid w:val="00C81AAB"/>
    <w:rsid w:val="00C82969"/>
    <w:rsid w:val="00C83CA4"/>
    <w:rsid w:val="00C83D2F"/>
    <w:rsid w:val="00C845DE"/>
    <w:rsid w:val="00C84E3D"/>
    <w:rsid w:val="00C871EF"/>
    <w:rsid w:val="00C87E40"/>
    <w:rsid w:val="00C87EF3"/>
    <w:rsid w:val="00C87F8D"/>
    <w:rsid w:val="00C90048"/>
    <w:rsid w:val="00C9103F"/>
    <w:rsid w:val="00C910A5"/>
    <w:rsid w:val="00C910E9"/>
    <w:rsid w:val="00C917F1"/>
    <w:rsid w:val="00C91B18"/>
    <w:rsid w:val="00C927FE"/>
    <w:rsid w:val="00C92A17"/>
    <w:rsid w:val="00C93857"/>
    <w:rsid w:val="00C93C88"/>
    <w:rsid w:val="00C94135"/>
    <w:rsid w:val="00C94585"/>
    <w:rsid w:val="00C948FD"/>
    <w:rsid w:val="00C96367"/>
    <w:rsid w:val="00C96B43"/>
    <w:rsid w:val="00C97144"/>
    <w:rsid w:val="00C9791E"/>
    <w:rsid w:val="00CA0156"/>
    <w:rsid w:val="00CA089A"/>
    <w:rsid w:val="00CA0B4B"/>
    <w:rsid w:val="00CA1995"/>
    <w:rsid w:val="00CA2086"/>
    <w:rsid w:val="00CA25F1"/>
    <w:rsid w:val="00CA328A"/>
    <w:rsid w:val="00CA3852"/>
    <w:rsid w:val="00CA453B"/>
    <w:rsid w:val="00CA4C89"/>
    <w:rsid w:val="00CA4FDC"/>
    <w:rsid w:val="00CA58CD"/>
    <w:rsid w:val="00CA5B19"/>
    <w:rsid w:val="00CA6115"/>
    <w:rsid w:val="00CA61C2"/>
    <w:rsid w:val="00CA6A05"/>
    <w:rsid w:val="00CA7003"/>
    <w:rsid w:val="00CA76A1"/>
    <w:rsid w:val="00CB285D"/>
    <w:rsid w:val="00CB30E0"/>
    <w:rsid w:val="00CB39BA"/>
    <w:rsid w:val="00CB4B5E"/>
    <w:rsid w:val="00CB4CAC"/>
    <w:rsid w:val="00CB690A"/>
    <w:rsid w:val="00CB70F9"/>
    <w:rsid w:val="00CC05B9"/>
    <w:rsid w:val="00CC0B66"/>
    <w:rsid w:val="00CC0F83"/>
    <w:rsid w:val="00CC14A5"/>
    <w:rsid w:val="00CC1800"/>
    <w:rsid w:val="00CC2796"/>
    <w:rsid w:val="00CC2882"/>
    <w:rsid w:val="00CC2CB6"/>
    <w:rsid w:val="00CC3816"/>
    <w:rsid w:val="00CC3CAD"/>
    <w:rsid w:val="00CC4114"/>
    <w:rsid w:val="00CC437E"/>
    <w:rsid w:val="00CC516F"/>
    <w:rsid w:val="00CC59D1"/>
    <w:rsid w:val="00CC5C8F"/>
    <w:rsid w:val="00CC5DB2"/>
    <w:rsid w:val="00CC6551"/>
    <w:rsid w:val="00CC6CD9"/>
    <w:rsid w:val="00CC72C0"/>
    <w:rsid w:val="00CC77FF"/>
    <w:rsid w:val="00CC780F"/>
    <w:rsid w:val="00CC7B43"/>
    <w:rsid w:val="00CC7F9E"/>
    <w:rsid w:val="00CD0242"/>
    <w:rsid w:val="00CD02B7"/>
    <w:rsid w:val="00CD0C7E"/>
    <w:rsid w:val="00CD0E9E"/>
    <w:rsid w:val="00CD1922"/>
    <w:rsid w:val="00CD1B11"/>
    <w:rsid w:val="00CD1DC7"/>
    <w:rsid w:val="00CD1EB1"/>
    <w:rsid w:val="00CD27F3"/>
    <w:rsid w:val="00CD2EC3"/>
    <w:rsid w:val="00CD3475"/>
    <w:rsid w:val="00CD37CB"/>
    <w:rsid w:val="00CD38FA"/>
    <w:rsid w:val="00CD39F8"/>
    <w:rsid w:val="00CD3E9D"/>
    <w:rsid w:val="00CD475C"/>
    <w:rsid w:val="00CD4A81"/>
    <w:rsid w:val="00CD4B24"/>
    <w:rsid w:val="00CD4C3B"/>
    <w:rsid w:val="00CD6F50"/>
    <w:rsid w:val="00CD6FCB"/>
    <w:rsid w:val="00CD75AF"/>
    <w:rsid w:val="00CD7843"/>
    <w:rsid w:val="00CD799D"/>
    <w:rsid w:val="00CE034E"/>
    <w:rsid w:val="00CE14C8"/>
    <w:rsid w:val="00CE2B19"/>
    <w:rsid w:val="00CE34A4"/>
    <w:rsid w:val="00CE3567"/>
    <w:rsid w:val="00CE3672"/>
    <w:rsid w:val="00CE3954"/>
    <w:rsid w:val="00CE435D"/>
    <w:rsid w:val="00CE44AE"/>
    <w:rsid w:val="00CE4EEA"/>
    <w:rsid w:val="00CE5668"/>
    <w:rsid w:val="00CE5CDD"/>
    <w:rsid w:val="00CE656F"/>
    <w:rsid w:val="00CE682B"/>
    <w:rsid w:val="00CE73D7"/>
    <w:rsid w:val="00CE75A3"/>
    <w:rsid w:val="00CF0032"/>
    <w:rsid w:val="00CF0FBA"/>
    <w:rsid w:val="00CF1BB6"/>
    <w:rsid w:val="00CF2575"/>
    <w:rsid w:val="00CF2B7B"/>
    <w:rsid w:val="00CF2DBC"/>
    <w:rsid w:val="00CF2F0D"/>
    <w:rsid w:val="00CF2FE1"/>
    <w:rsid w:val="00CF3C32"/>
    <w:rsid w:val="00CF3D97"/>
    <w:rsid w:val="00CF3E36"/>
    <w:rsid w:val="00CF41E5"/>
    <w:rsid w:val="00CF465B"/>
    <w:rsid w:val="00CF467F"/>
    <w:rsid w:val="00CF4C08"/>
    <w:rsid w:val="00CF5569"/>
    <w:rsid w:val="00CF5694"/>
    <w:rsid w:val="00CF571A"/>
    <w:rsid w:val="00CF5721"/>
    <w:rsid w:val="00CF5AF8"/>
    <w:rsid w:val="00CF5B38"/>
    <w:rsid w:val="00CF5EC8"/>
    <w:rsid w:val="00CF65AA"/>
    <w:rsid w:val="00CF6736"/>
    <w:rsid w:val="00CF7310"/>
    <w:rsid w:val="00CF788B"/>
    <w:rsid w:val="00CF7ABA"/>
    <w:rsid w:val="00D00280"/>
    <w:rsid w:val="00D00A43"/>
    <w:rsid w:val="00D01429"/>
    <w:rsid w:val="00D02047"/>
    <w:rsid w:val="00D025FE"/>
    <w:rsid w:val="00D03A4B"/>
    <w:rsid w:val="00D04061"/>
    <w:rsid w:val="00D0487D"/>
    <w:rsid w:val="00D05610"/>
    <w:rsid w:val="00D0652C"/>
    <w:rsid w:val="00D069B1"/>
    <w:rsid w:val="00D07207"/>
    <w:rsid w:val="00D07514"/>
    <w:rsid w:val="00D10DE1"/>
    <w:rsid w:val="00D11CC8"/>
    <w:rsid w:val="00D12500"/>
    <w:rsid w:val="00D12BA4"/>
    <w:rsid w:val="00D12C49"/>
    <w:rsid w:val="00D1331A"/>
    <w:rsid w:val="00D1334E"/>
    <w:rsid w:val="00D133A7"/>
    <w:rsid w:val="00D1382A"/>
    <w:rsid w:val="00D13E1A"/>
    <w:rsid w:val="00D144F3"/>
    <w:rsid w:val="00D1496F"/>
    <w:rsid w:val="00D15328"/>
    <w:rsid w:val="00D1621C"/>
    <w:rsid w:val="00D16622"/>
    <w:rsid w:val="00D16F83"/>
    <w:rsid w:val="00D17911"/>
    <w:rsid w:val="00D21661"/>
    <w:rsid w:val="00D21FA0"/>
    <w:rsid w:val="00D226CE"/>
    <w:rsid w:val="00D22E63"/>
    <w:rsid w:val="00D237E7"/>
    <w:rsid w:val="00D23C21"/>
    <w:rsid w:val="00D24502"/>
    <w:rsid w:val="00D25216"/>
    <w:rsid w:val="00D25AC5"/>
    <w:rsid w:val="00D26EA7"/>
    <w:rsid w:val="00D27255"/>
    <w:rsid w:val="00D27516"/>
    <w:rsid w:val="00D27A59"/>
    <w:rsid w:val="00D27A9A"/>
    <w:rsid w:val="00D27A9C"/>
    <w:rsid w:val="00D31DC4"/>
    <w:rsid w:val="00D328F9"/>
    <w:rsid w:val="00D32C9F"/>
    <w:rsid w:val="00D32CAC"/>
    <w:rsid w:val="00D336E2"/>
    <w:rsid w:val="00D3371A"/>
    <w:rsid w:val="00D339F5"/>
    <w:rsid w:val="00D34DD1"/>
    <w:rsid w:val="00D352E4"/>
    <w:rsid w:val="00D35D04"/>
    <w:rsid w:val="00D36914"/>
    <w:rsid w:val="00D369E4"/>
    <w:rsid w:val="00D36CCD"/>
    <w:rsid w:val="00D3725A"/>
    <w:rsid w:val="00D40041"/>
    <w:rsid w:val="00D40158"/>
    <w:rsid w:val="00D40260"/>
    <w:rsid w:val="00D402FE"/>
    <w:rsid w:val="00D40508"/>
    <w:rsid w:val="00D4059D"/>
    <w:rsid w:val="00D4185C"/>
    <w:rsid w:val="00D421A4"/>
    <w:rsid w:val="00D422A4"/>
    <w:rsid w:val="00D42D1C"/>
    <w:rsid w:val="00D43168"/>
    <w:rsid w:val="00D4330C"/>
    <w:rsid w:val="00D43BE6"/>
    <w:rsid w:val="00D43D01"/>
    <w:rsid w:val="00D448A4"/>
    <w:rsid w:val="00D4537D"/>
    <w:rsid w:val="00D454F3"/>
    <w:rsid w:val="00D458D4"/>
    <w:rsid w:val="00D46838"/>
    <w:rsid w:val="00D469AD"/>
    <w:rsid w:val="00D46AB4"/>
    <w:rsid w:val="00D46E60"/>
    <w:rsid w:val="00D47696"/>
    <w:rsid w:val="00D477AF"/>
    <w:rsid w:val="00D47A5E"/>
    <w:rsid w:val="00D50938"/>
    <w:rsid w:val="00D50ADD"/>
    <w:rsid w:val="00D50BA7"/>
    <w:rsid w:val="00D51E5E"/>
    <w:rsid w:val="00D524EE"/>
    <w:rsid w:val="00D529A9"/>
    <w:rsid w:val="00D52E2D"/>
    <w:rsid w:val="00D52F34"/>
    <w:rsid w:val="00D53575"/>
    <w:rsid w:val="00D53BC8"/>
    <w:rsid w:val="00D5457E"/>
    <w:rsid w:val="00D549BB"/>
    <w:rsid w:val="00D54BB2"/>
    <w:rsid w:val="00D55084"/>
    <w:rsid w:val="00D569EF"/>
    <w:rsid w:val="00D579EB"/>
    <w:rsid w:val="00D614D5"/>
    <w:rsid w:val="00D62DFD"/>
    <w:rsid w:val="00D632A4"/>
    <w:rsid w:val="00D6339A"/>
    <w:rsid w:val="00D6340F"/>
    <w:rsid w:val="00D64A0F"/>
    <w:rsid w:val="00D64BFB"/>
    <w:rsid w:val="00D66FB2"/>
    <w:rsid w:val="00D703A8"/>
    <w:rsid w:val="00D710EE"/>
    <w:rsid w:val="00D7132C"/>
    <w:rsid w:val="00D7149B"/>
    <w:rsid w:val="00D72284"/>
    <w:rsid w:val="00D72E9C"/>
    <w:rsid w:val="00D732DF"/>
    <w:rsid w:val="00D733BE"/>
    <w:rsid w:val="00D73732"/>
    <w:rsid w:val="00D73828"/>
    <w:rsid w:val="00D738BB"/>
    <w:rsid w:val="00D7437C"/>
    <w:rsid w:val="00D74DB1"/>
    <w:rsid w:val="00D765CA"/>
    <w:rsid w:val="00D77213"/>
    <w:rsid w:val="00D77EC9"/>
    <w:rsid w:val="00D80167"/>
    <w:rsid w:val="00D803E5"/>
    <w:rsid w:val="00D8057B"/>
    <w:rsid w:val="00D80624"/>
    <w:rsid w:val="00D808ED"/>
    <w:rsid w:val="00D80903"/>
    <w:rsid w:val="00D80AF2"/>
    <w:rsid w:val="00D81F23"/>
    <w:rsid w:val="00D822BC"/>
    <w:rsid w:val="00D82BD8"/>
    <w:rsid w:val="00D82F56"/>
    <w:rsid w:val="00D83241"/>
    <w:rsid w:val="00D841E6"/>
    <w:rsid w:val="00D8425D"/>
    <w:rsid w:val="00D84720"/>
    <w:rsid w:val="00D84DCF"/>
    <w:rsid w:val="00D85BED"/>
    <w:rsid w:val="00D85C3D"/>
    <w:rsid w:val="00D85F34"/>
    <w:rsid w:val="00D8617A"/>
    <w:rsid w:val="00D87B7A"/>
    <w:rsid w:val="00D9022E"/>
    <w:rsid w:val="00D902CA"/>
    <w:rsid w:val="00D9075A"/>
    <w:rsid w:val="00D90B56"/>
    <w:rsid w:val="00D90C0E"/>
    <w:rsid w:val="00D91217"/>
    <w:rsid w:val="00D925D2"/>
    <w:rsid w:val="00D930B2"/>
    <w:rsid w:val="00D93697"/>
    <w:rsid w:val="00D93884"/>
    <w:rsid w:val="00D93D2F"/>
    <w:rsid w:val="00D9407B"/>
    <w:rsid w:val="00D9409E"/>
    <w:rsid w:val="00D940CF"/>
    <w:rsid w:val="00D943BD"/>
    <w:rsid w:val="00D95377"/>
    <w:rsid w:val="00D968BF"/>
    <w:rsid w:val="00D96E0E"/>
    <w:rsid w:val="00D96FF5"/>
    <w:rsid w:val="00D97C91"/>
    <w:rsid w:val="00D97F1A"/>
    <w:rsid w:val="00DA0880"/>
    <w:rsid w:val="00DA16C9"/>
    <w:rsid w:val="00DA199D"/>
    <w:rsid w:val="00DA2034"/>
    <w:rsid w:val="00DA271A"/>
    <w:rsid w:val="00DA29D5"/>
    <w:rsid w:val="00DA2AA6"/>
    <w:rsid w:val="00DA3AEF"/>
    <w:rsid w:val="00DA4A95"/>
    <w:rsid w:val="00DA4B2E"/>
    <w:rsid w:val="00DA5C31"/>
    <w:rsid w:val="00DA5C7E"/>
    <w:rsid w:val="00DA5E2A"/>
    <w:rsid w:val="00DA607A"/>
    <w:rsid w:val="00DA618C"/>
    <w:rsid w:val="00DA6499"/>
    <w:rsid w:val="00DA7F6E"/>
    <w:rsid w:val="00DB1C5D"/>
    <w:rsid w:val="00DB284E"/>
    <w:rsid w:val="00DB322D"/>
    <w:rsid w:val="00DB38B6"/>
    <w:rsid w:val="00DB3CD1"/>
    <w:rsid w:val="00DB481C"/>
    <w:rsid w:val="00DB4973"/>
    <w:rsid w:val="00DB4D35"/>
    <w:rsid w:val="00DB580A"/>
    <w:rsid w:val="00DB5B57"/>
    <w:rsid w:val="00DB68B8"/>
    <w:rsid w:val="00DB6FED"/>
    <w:rsid w:val="00DB72EF"/>
    <w:rsid w:val="00DB75A6"/>
    <w:rsid w:val="00DC0212"/>
    <w:rsid w:val="00DC05E2"/>
    <w:rsid w:val="00DC0A91"/>
    <w:rsid w:val="00DC0D7A"/>
    <w:rsid w:val="00DC1357"/>
    <w:rsid w:val="00DC2AB3"/>
    <w:rsid w:val="00DC2B89"/>
    <w:rsid w:val="00DC364F"/>
    <w:rsid w:val="00DC3C9F"/>
    <w:rsid w:val="00DC4247"/>
    <w:rsid w:val="00DC4A42"/>
    <w:rsid w:val="00DC5335"/>
    <w:rsid w:val="00DC5ED3"/>
    <w:rsid w:val="00DC66C7"/>
    <w:rsid w:val="00DC6A58"/>
    <w:rsid w:val="00DC7379"/>
    <w:rsid w:val="00DC773B"/>
    <w:rsid w:val="00DC789D"/>
    <w:rsid w:val="00DC7E89"/>
    <w:rsid w:val="00DD0926"/>
    <w:rsid w:val="00DD1FA5"/>
    <w:rsid w:val="00DD278C"/>
    <w:rsid w:val="00DD2B73"/>
    <w:rsid w:val="00DD3639"/>
    <w:rsid w:val="00DD41CF"/>
    <w:rsid w:val="00DD47B2"/>
    <w:rsid w:val="00DD497B"/>
    <w:rsid w:val="00DD4D42"/>
    <w:rsid w:val="00DD5B62"/>
    <w:rsid w:val="00DD5D71"/>
    <w:rsid w:val="00DD6A08"/>
    <w:rsid w:val="00DD6CFB"/>
    <w:rsid w:val="00DD79B5"/>
    <w:rsid w:val="00DE08CD"/>
    <w:rsid w:val="00DE2B46"/>
    <w:rsid w:val="00DE2B7E"/>
    <w:rsid w:val="00DE325F"/>
    <w:rsid w:val="00DE4468"/>
    <w:rsid w:val="00DE4D23"/>
    <w:rsid w:val="00DE4FE3"/>
    <w:rsid w:val="00DE509C"/>
    <w:rsid w:val="00DE7993"/>
    <w:rsid w:val="00DE79F4"/>
    <w:rsid w:val="00DF088E"/>
    <w:rsid w:val="00DF0A26"/>
    <w:rsid w:val="00DF1573"/>
    <w:rsid w:val="00DF1A53"/>
    <w:rsid w:val="00DF2E05"/>
    <w:rsid w:val="00DF35F4"/>
    <w:rsid w:val="00DF4172"/>
    <w:rsid w:val="00DF49E5"/>
    <w:rsid w:val="00DF4FBC"/>
    <w:rsid w:val="00DF54A8"/>
    <w:rsid w:val="00DF61C0"/>
    <w:rsid w:val="00DF65BD"/>
    <w:rsid w:val="00DF6E9D"/>
    <w:rsid w:val="00DF7AE0"/>
    <w:rsid w:val="00E01BFB"/>
    <w:rsid w:val="00E01E14"/>
    <w:rsid w:val="00E01E30"/>
    <w:rsid w:val="00E02996"/>
    <w:rsid w:val="00E03E81"/>
    <w:rsid w:val="00E04CEE"/>
    <w:rsid w:val="00E04DF6"/>
    <w:rsid w:val="00E05D7F"/>
    <w:rsid w:val="00E0641E"/>
    <w:rsid w:val="00E06CF7"/>
    <w:rsid w:val="00E0753B"/>
    <w:rsid w:val="00E0784B"/>
    <w:rsid w:val="00E07AAF"/>
    <w:rsid w:val="00E07B00"/>
    <w:rsid w:val="00E07F98"/>
    <w:rsid w:val="00E10CF7"/>
    <w:rsid w:val="00E1119E"/>
    <w:rsid w:val="00E1223E"/>
    <w:rsid w:val="00E13BF6"/>
    <w:rsid w:val="00E141C3"/>
    <w:rsid w:val="00E14762"/>
    <w:rsid w:val="00E14809"/>
    <w:rsid w:val="00E15529"/>
    <w:rsid w:val="00E15BEA"/>
    <w:rsid w:val="00E15C61"/>
    <w:rsid w:val="00E16C14"/>
    <w:rsid w:val="00E16F6D"/>
    <w:rsid w:val="00E17523"/>
    <w:rsid w:val="00E17D6C"/>
    <w:rsid w:val="00E207D2"/>
    <w:rsid w:val="00E20ABE"/>
    <w:rsid w:val="00E20D88"/>
    <w:rsid w:val="00E20E8D"/>
    <w:rsid w:val="00E21039"/>
    <w:rsid w:val="00E210B3"/>
    <w:rsid w:val="00E217FF"/>
    <w:rsid w:val="00E21D71"/>
    <w:rsid w:val="00E21E7A"/>
    <w:rsid w:val="00E2211F"/>
    <w:rsid w:val="00E221DB"/>
    <w:rsid w:val="00E2227B"/>
    <w:rsid w:val="00E225DD"/>
    <w:rsid w:val="00E2280C"/>
    <w:rsid w:val="00E22945"/>
    <w:rsid w:val="00E234EE"/>
    <w:rsid w:val="00E23BDD"/>
    <w:rsid w:val="00E23E03"/>
    <w:rsid w:val="00E2447A"/>
    <w:rsid w:val="00E25148"/>
    <w:rsid w:val="00E2519A"/>
    <w:rsid w:val="00E256CC"/>
    <w:rsid w:val="00E256DA"/>
    <w:rsid w:val="00E256F5"/>
    <w:rsid w:val="00E25BC5"/>
    <w:rsid w:val="00E25FC8"/>
    <w:rsid w:val="00E26310"/>
    <w:rsid w:val="00E26D39"/>
    <w:rsid w:val="00E270DD"/>
    <w:rsid w:val="00E2783F"/>
    <w:rsid w:val="00E27D0C"/>
    <w:rsid w:val="00E3018F"/>
    <w:rsid w:val="00E30BEA"/>
    <w:rsid w:val="00E30F53"/>
    <w:rsid w:val="00E311F4"/>
    <w:rsid w:val="00E31C14"/>
    <w:rsid w:val="00E3203C"/>
    <w:rsid w:val="00E332E9"/>
    <w:rsid w:val="00E338E0"/>
    <w:rsid w:val="00E344CB"/>
    <w:rsid w:val="00E34DD8"/>
    <w:rsid w:val="00E34F94"/>
    <w:rsid w:val="00E35428"/>
    <w:rsid w:val="00E36009"/>
    <w:rsid w:val="00E3608C"/>
    <w:rsid w:val="00E36E53"/>
    <w:rsid w:val="00E36FEE"/>
    <w:rsid w:val="00E37807"/>
    <w:rsid w:val="00E37B0A"/>
    <w:rsid w:val="00E400A9"/>
    <w:rsid w:val="00E40DFD"/>
    <w:rsid w:val="00E4178A"/>
    <w:rsid w:val="00E41799"/>
    <w:rsid w:val="00E417C0"/>
    <w:rsid w:val="00E41B93"/>
    <w:rsid w:val="00E425CF"/>
    <w:rsid w:val="00E42611"/>
    <w:rsid w:val="00E4287B"/>
    <w:rsid w:val="00E42AD3"/>
    <w:rsid w:val="00E430EE"/>
    <w:rsid w:val="00E44232"/>
    <w:rsid w:val="00E45525"/>
    <w:rsid w:val="00E45779"/>
    <w:rsid w:val="00E45A4E"/>
    <w:rsid w:val="00E45F22"/>
    <w:rsid w:val="00E46ECD"/>
    <w:rsid w:val="00E46FFA"/>
    <w:rsid w:val="00E47632"/>
    <w:rsid w:val="00E503DD"/>
    <w:rsid w:val="00E5085F"/>
    <w:rsid w:val="00E50B34"/>
    <w:rsid w:val="00E50E82"/>
    <w:rsid w:val="00E52155"/>
    <w:rsid w:val="00E52931"/>
    <w:rsid w:val="00E529FB"/>
    <w:rsid w:val="00E53E72"/>
    <w:rsid w:val="00E54D1D"/>
    <w:rsid w:val="00E55670"/>
    <w:rsid w:val="00E557D6"/>
    <w:rsid w:val="00E55829"/>
    <w:rsid w:val="00E55CA3"/>
    <w:rsid w:val="00E572B4"/>
    <w:rsid w:val="00E57CA8"/>
    <w:rsid w:val="00E57E85"/>
    <w:rsid w:val="00E60149"/>
    <w:rsid w:val="00E60B12"/>
    <w:rsid w:val="00E62306"/>
    <w:rsid w:val="00E6352C"/>
    <w:rsid w:val="00E63645"/>
    <w:rsid w:val="00E63679"/>
    <w:rsid w:val="00E636FF"/>
    <w:rsid w:val="00E63BF6"/>
    <w:rsid w:val="00E64DDE"/>
    <w:rsid w:val="00E651FE"/>
    <w:rsid w:val="00E656D1"/>
    <w:rsid w:val="00E65B67"/>
    <w:rsid w:val="00E66033"/>
    <w:rsid w:val="00E661A1"/>
    <w:rsid w:val="00E6696D"/>
    <w:rsid w:val="00E66F71"/>
    <w:rsid w:val="00E673B5"/>
    <w:rsid w:val="00E676F0"/>
    <w:rsid w:val="00E67CCB"/>
    <w:rsid w:val="00E70CC3"/>
    <w:rsid w:val="00E711AE"/>
    <w:rsid w:val="00E726F7"/>
    <w:rsid w:val="00E72791"/>
    <w:rsid w:val="00E72A6B"/>
    <w:rsid w:val="00E72C53"/>
    <w:rsid w:val="00E7361E"/>
    <w:rsid w:val="00E7382C"/>
    <w:rsid w:val="00E73A2F"/>
    <w:rsid w:val="00E73FF9"/>
    <w:rsid w:val="00E745DE"/>
    <w:rsid w:val="00E74A85"/>
    <w:rsid w:val="00E75C05"/>
    <w:rsid w:val="00E75F6C"/>
    <w:rsid w:val="00E767EE"/>
    <w:rsid w:val="00E76B80"/>
    <w:rsid w:val="00E76FAD"/>
    <w:rsid w:val="00E7788F"/>
    <w:rsid w:val="00E77895"/>
    <w:rsid w:val="00E80253"/>
    <w:rsid w:val="00E81533"/>
    <w:rsid w:val="00E81A4B"/>
    <w:rsid w:val="00E81D7D"/>
    <w:rsid w:val="00E82993"/>
    <w:rsid w:val="00E82A74"/>
    <w:rsid w:val="00E82CF7"/>
    <w:rsid w:val="00E82F57"/>
    <w:rsid w:val="00E8347A"/>
    <w:rsid w:val="00E8348F"/>
    <w:rsid w:val="00E836F7"/>
    <w:rsid w:val="00E839D5"/>
    <w:rsid w:val="00E84C7F"/>
    <w:rsid w:val="00E84E20"/>
    <w:rsid w:val="00E84FE8"/>
    <w:rsid w:val="00E8578D"/>
    <w:rsid w:val="00E85E77"/>
    <w:rsid w:val="00E86850"/>
    <w:rsid w:val="00E86D1C"/>
    <w:rsid w:val="00E90626"/>
    <w:rsid w:val="00E906D1"/>
    <w:rsid w:val="00E91093"/>
    <w:rsid w:val="00E91498"/>
    <w:rsid w:val="00E91569"/>
    <w:rsid w:val="00E91691"/>
    <w:rsid w:val="00E91EC7"/>
    <w:rsid w:val="00E91F75"/>
    <w:rsid w:val="00E9296B"/>
    <w:rsid w:val="00E92C8C"/>
    <w:rsid w:val="00E94931"/>
    <w:rsid w:val="00E95007"/>
    <w:rsid w:val="00E958DD"/>
    <w:rsid w:val="00E95A1C"/>
    <w:rsid w:val="00E95BA9"/>
    <w:rsid w:val="00E9637F"/>
    <w:rsid w:val="00E974D1"/>
    <w:rsid w:val="00EA0C70"/>
    <w:rsid w:val="00EA17E6"/>
    <w:rsid w:val="00EA1D56"/>
    <w:rsid w:val="00EA2278"/>
    <w:rsid w:val="00EA28B3"/>
    <w:rsid w:val="00EA2CC3"/>
    <w:rsid w:val="00EA3201"/>
    <w:rsid w:val="00EA34FE"/>
    <w:rsid w:val="00EA3F7C"/>
    <w:rsid w:val="00EA4289"/>
    <w:rsid w:val="00EA4F84"/>
    <w:rsid w:val="00EA5004"/>
    <w:rsid w:val="00EA522A"/>
    <w:rsid w:val="00EA540A"/>
    <w:rsid w:val="00EA5567"/>
    <w:rsid w:val="00EA58B5"/>
    <w:rsid w:val="00EA5A46"/>
    <w:rsid w:val="00EA5E26"/>
    <w:rsid w:val="00EA66B3"/>
    <w:rsid w:val="00EA6A96"/>
    <w:rsid w:val="00EA7FD4"/>
    <w:rsid w:val="00EB0711"/>
    <w:rsid w:val="00EB09DB"/>
    <w:rsid w:val="00EB13A6"/>
    <w:rsid w:val="00EB164E"/>
    <w:rsid w:val="00EB169B"/>
    <w:rsid w:val="00EB1728"/>
    <w:rsid w:val="00EB1C69"/>
    <w:rsid w:val="00EB245F"/>
    <w:rsid w:val="00EB25FE"/>
    <w:rsid w:val="00EB29E7"/>
    <w:rsid w:val="00EB2D14"/>
    <w:rsid w:val="00EB33D4"/>
    <w:rsid w:val="00EB3646"/>
    <w:rsid w:val="00EB3CCD"/>
    <w:rsid w:val="00EB3E00"/>
    <w:rsid w:val="00EB434D"/>
    <w:rsid w:val="00EB4943"/>
    <w:rsid w:val="00EB4F07"/>
    <w:rsid w:val="00EB4FDF"/>
    <w:rsid w:val="00EB544E"/>
    <w:rsid w:val="00EB54B6"/>
    <w:rsid w:val="00EB5FDD"/>
    <w:rsid w:val="00EB63C5"/>
    <w:rsid w:val="00EB646B"/>
    <w:rsid w:val="00EB7363"/>
    <w:rsid w:val="00EB7E8B"/>
    <w:rsid w:val="00EC06BC"/>
    <w:rsid w:val="00EC077D"/>
    <w:rsid w:val="00EC1440"/>
    <w:rsid w:val="00EC1D40"/>
    <w:rsid w:val="00EC22E1"/>
    <w:rsid w:val="00EC2FDE"/>
    <w:rsid w:val="00EC3533"/>
    <w:rsid w:val="00EC36C0"/>
    <w:rsid w:val="00EC41E7"/>
    <w:rsid w:val="00EC442F"/>
    <w:rsid w:val="00EC4457"/>
    <w:rsid w:val="00EC4515"/>
    <w:rsid w:val="00EC4939"/>
    <w:rsid w:val="00EC53AC"/>
    <w:rsid w:val="00EC5C3C"/>
    <w:rsid w:val="00EC642A"/>
    <w:rsid w:val="00EC6A74"/>
    <w:rsid w:val="00EC6A78"/>
    <w:rsid w:val="00EC6EB1"/>
    <w:rsid w:val="00EC739F"/>
    <w:rsid w:val="00EC78F4"/>
    <w:rsid w:val="00ED0096"/>
    <w:rsid w:val="00ED06E7"/>
    <w:rsid w:val="00ED0F96"/>
    <w:rsid w:val="00ED0FF4"/>
    <w:rsid w:val="00ED129B"/>
    <w:rsid w:val="00ED34DE"/>
    <w:rsid w:val="00ED3F47"/>
    <w:rsid w:val="00ED4121"/>
    <w:rsid w:val="00ED4977"/>
    <w:rsid w:val="00ED4E38"/>
    <w:rsid w:val="00ED52CC"/>
    <w:rsid w:val="00ED5DA1"/>
    <w:rsid w:val="00ED7515"/>
    <w:rsid w:val="00ED7ADC"/>
    <w:rsid w:val="00EE058E"/>
    <w:rsid w:val="00EE0E30"/>
    <w:rsid w:val="00EE11C0"/>
    <w:rsid w:val="00EE1219"/>
    <w:rsid w:val="00EE173F"/>
    <w:rsid w:val="00EE1B1C"/>
    <w:rsid w:val="00EE1D98"/>
    <w:rsid w:val="00EE2FD9"/>
    <w:rsid w:val="00EE30F3"/>
    <w:rsid w:val="00EE3154"/>
    <w:rsid w:val="00EE3232"/>
    <w:rsid w:val="00EE3343"/>
    <w:rsid w:val="00EE36F6"/>
    <w:rsid w:val="00EE3BAB"/>
    <w:rsid w:val="00EE40A2"/>
    <w:rsid w:val="00EE42CC"/>
    <w:rsid w:val="00EE436D"/>
    <w:rsid w:val="00EE4662"/>
    <w:rsid w:val="00EE47B7"/>
    <w:rsid w:val="00EE621D"/>
    <w:rsid w:val="00EE66DA"/>
    <w:rsid w:val="00EE6717"/>
    <w:rsid w:val="00EE6793"/>
    <w:rsid w:val="00EE6A2D"/>
    <w:rsid w:val="00EE6E25"/>
    <w:rsid w:val="00EE6E39"/>
    <w:rsid w:val="00EE6E97"/>
    <w:rsid w:val="00EE6F65"/>
    <w:rsid w:val="00EE704F"/>
    <w:rsid w:val="00EE71B0"/>
    <w:rsid w:val="00EE7857"/>
    <w:rsid w:val="00EE78EC"/>
    <w:rsid w:val="00EF097E"/>
    <w:rsid w:val="00EF0CB6"/>
    <w:rsid w:val="00EF0D2D"/>
    <w:rsid w:val="00EF19F9"/>
    <w:rsid w:val="00EF1BA0"/>
    <w:rsid w:val="00EF1F0D"/>
    <w:rsid w:val="00EF21D3"/>
    <w:rsid w:val="00EF2A87"/>
    <w:rsid w:val="00EF3348"/>
    <w:rsid w:val="00EF34CB"/>
    <w:rsid w:val="00EF3CAA"/>
    <w:rsid w:val="00EF3D08"/>
    <w:rsid w:val="00EF41DF"/>
    <w:rsid w:val="00EF48DB"/>
    <w:rsid w:val="00EF4A41"/>
    <w:rsid w:val="00EF4BE5"/>
    <w:rsid w:val="00EF4E42"/>
    <w:rsid w:val="00EF6C78"/>
    <w:rsid w:val="00EF6C9D"/>
    <w:rsid w:val="00EF6CE8"/>
    <w:rsid w:val="00EF6F7B"/>
    <w:rsid w:val="00EF7356"/>
    <w:rsid w:val="00EF7E2B"/>
    <w:rsid w:val="00F003A1"/>
    <w:rsid w:val="00F01045"/>
    <w:rsid w:val="00F02431"/>
    <w:rsid w:val="00F02727"/>
    <w:rsid w:val="00F0378C"/>
    <w:rsid w:val="00F03889"/>
    <w:rsid w:val="00F03E0C"/>
    <w:rsid w:val="00F044D1"/>
    <w:rsid w:val="00F05003"/>
    <w:rsid w:val="00F0628A"/>
    <w:rsid w:val="00F0699E"/>
    <w:rsid w:val="00F070F1"/>
    <w:rsid w:val="00F07255"/>
    <w:rsid w:val="00F07A65"/>
    <w:rsid w:val="00F1002C"/>
    <w:rsid w:val="00F10D18"/>
    <w:rsid w:val="00F1177D"/>
    <w:rsid w:val="00F117CA"/>
    <w:rsid w:val="00F11AA9"/>
    <w:rsid w:val="00F12167"/>
    <w:rsid w:val="00F126B4"/>
    <w:rsid w:val="00F1293D"/>
    <w:rsid w:val="00F14A17"/>
    <w:rsid w:val="00F151BF"/>
    <w:rsid w:val="00F15688"/>
    <w:rsid w:val="00F15F5D"/>
    <w:rsid w:val="00F15FBB"/>
    <w:rsid w:val="00F17046"/>
    <w:rsid w:val="00F200D6"/>
    <w:rsid w:val="00F20241"/>
    <w:rsid w:val="00F20608"/>
    <w:rsid w:val="00F20A8B"/>
    <w:rsid w:val="00F20C71"/>
    <w:rsid w:val="00F21320"/>
    <w:rsid w:val="00F21532"/>
    <w:rsid w:val="00F218BA"/>
    <w:rsid w:val="00F22028"/>
    <w:rsid w:val="00F2234C"/>
    <w:rsid w:val="00F22CEE"/>
    <w:rsid w:val="00F234B8"/>
    <w:rsid w:val="00F23B28"/>
    <w:rsid w:val="00F2422D"/>
    <w:rsid w:val="00F24EDD"/>
    <w:rsid w:val="00F2568B"/>
    <w:rsid w:val="00F25F12"/>
    <w:rsid w:val="00F266B9"/>
    <w:rsid w:val="00F26B7C"/>
    <w:rsid w:val="00F3003C"/>
    <w:rsid w:val="00F30682"/>
    <w:rsid w:val="00F30857"/>
    <w:rsid w:val="00F308C5"/>
    <w:rsid w:val="00F30A3A"/>
    <w:rsid w:val="00F310B1"/>
    <w:rsid w:val="00F3113F"/>
    <w:rsid w:val="00F3133C"/>
    <w:rsid w:val="00F31739"/>
    <w:rsid w:val="00F31A12"/>
    <w:rsid w:val="00F31FC9"/>
    <w:rsid w:val="00F32662"/>
    <w:rsid w:val="00F326D3"/>
    <w:rsid w:val="00F32CB4"/>
    <w:rsid w:val="00F32EAA"/>
    <w:rsid w:val="00F331F5"/>
    <w:rsid w:val="00F333E8"/>
    <w:rsid w:val="00F351EA"/>
    <w:rsid w:val="00F358DD"/>
    <w:rsid w:val="00F36872"/>
    <w:rsid w:val="00F36B5B"/>
    <w:rsid w:val="00F36E18"/>
    <w:rsid w:val="00F37494"/>
    <w:rsid w:val="00F37BA2"/>
    <w:rsid w:val="00F40245"/>
    <w:rsid w:val="00F40BD3"/>
    <w:rsid w:val="00F40CFA"/>
    <w:rsid w:val="00F40EE5"/>
    <w:rsid w:val="00F429BE"/>
    <w:rsid w:val="00F42CFA"/>
    <w:rsid w:val="00F43148"/>
    <w:rsid w:val="00F43588"/>
    <w:rsid w:val="00F43B2F"/>
    <w:rsid w:val="00F43E82"/>
    <w:rsid w:val="00F443AF"/>
    <w:rsid w:val="00F44AF0"/>
    <w:rsid w:val="00F45049"/>
    <w:rsid w:val="00F451B0"/>
    <w:rsid w:val="00F45EB4"/>
    <w:rsid w:val="00F46295"/>
    <w:rsid w:val="00F465C6"/>
    <w:rsid w:val="00F46615"/>
    <w:rsid w:val="00F4677B"/>
    <w:rsid w:val="00F46956"/>
    <w:rsid w:val="00F46E7C"/>
    <w:rsid w:val="00F47CC0"/>
    <w:rsid w:val="00F50C8D"/>
    <w:rsid w:val="00F51F96"/>
    <w:rsid w:val="00F53342"/>
    <w:rsid w:val="00F53417"/>
    <w:rsid w:val="00F53940"/>
    <w:rsid w:val="00F549D1"/>
    <w:rsid w:val="00F54A23"/>
    <w:rsid w:val="00F550D1"/>
    <w:rsid w:val="00F55732"/>
    <w:rsid w:val="00F55950"/>
    <w:rsid w:val="00F55C10"/>
    <w:rsid w:val="00F566A0"/>
    <w:rsid w:val="00F5692B"/>
    <w:rsid w:val="00F56B82"/>
    <w:rsid w:val="00F56BB9"/>
    <w:rsid w:val="00F56F6F"/>
    <w:rsid w:val="00F57EB4"/>
    <w:rsid w:val="00F60CB6"/>
    <w:rsid w:val="00F61070"/>
    <w:rsid w:val="00F615D7"/>
    <w:rsid w:val="00F6243D"/>
    <w:rsid w:val="00F629EA"/>
    <w:rsid w:val="00F62E2D"/>
    <w:rsid w:val="00F62FE9"/>
    <w:rsid w:val="00F630BB"/>
    <w:rsid w:val="00F64B9B"/>
    <w:rsid w:val="00F6552C"/>
    <w:rsid w:val="00F65583"/>
    <w:rsid w:val="00F65707"/>
    <w:rsid w:val="00F65975"/>
    <w:rsid w:val="00F65A1B"/>
    <w:rsid w:val="00F65DAD"/>
    <w:rsid w:val="00F666EA"/>
    <w:rsid w:val="00F66C8A"/>
    <w:rsid w:val="00F67522"/>
    <w:rsid w:val="00F67578"/>
    <w:rsid w:val="00F67C3F"/>
    <w:rsid w:val="00F72B8D"/>
    <w:rsid w:val="00F72DB4"/>
    <w:rsid w:val="00F734E0"/>
    <w:rsid w:val="00F73F19"/>
    <w:rsid w:val="00F74EA6"/>
    <w:rsid w:val="00F75214"/>
    <w:rsid w:val="00F75350"/>
    <w:rsid w:val="00F75395"/>
    <w:rsid w:val="00F76259"/>
    <w:rsid w:val="00F767C3"/>
    <w:rsid w:val="00F76800"/>
    <w:rsid w:val="00F76AB6"/>
    <w:rsid w:val="00F77118"/>
    <w:rsid w:val="00F77412"/>
    <w:rsid w:val="00F77423"/>
    <w:rsid w:val="00F80B6C"/>
    <w:rsid w:val="00F80E63"/>
    <w:rsid w:val="00F8116D"/>
    <w:rsid w:val="00F81180"/>
    <w:rsid w:val="00F82569"/>
    <w:rsid w:val="00F82967"/>
    <w:rsid w:val="00F82C96"/>
    <w:rsid w:val="00F84102"/>
    <w:rsid w:val="00F84248"/>
    <w:rsid w:val="00F84728"/>
    <w:rsid w:val="00F8481F"/>
    <w:rsid w:val="00F84839"/>
    <w:rsid w:val="00F849AC"/>
    <w:rsid w:val="00F85923"/>
    <w:rsid w:val="00F861C4"/>
    <w:rsid w:val="00F8714F"/>
    <w:rsid w:val="00F87432"/>
    <w:rsid w:val="00F87786"/>
    <w:rsid w:val="00F877DB"/>
    <w:rsid w:val="00F87C65"/>
    <w:rsid w:val="00F901CA"/>
    <w:rsid w:val="00F90AD9"/>
    <w:rsid w:val="00F9242E"/>
    <w:rsid w:val="00F92471"/>
    <w:rsid w:val="00F92B7A"/>
    <w:rsid w:val="00F92DBE"/>
    <w:rsid w:val="00F934BB"/>
    <w:rsid w:val="00F93893"/>
    <w:rsid w:val="00F93C22"/>
    <w:rsid w:val="00F946EA"/>
    <w:rsid w:val="00F94CA0"/>
    <w:rsid w:val="00F95040"/>
    <w:rsid w:val="00F950EB"/>
    <w:rsid w:val="00F958BE"/>
    <w:rsid w:val="00F9654B"/>
    <w:rsid w:val="00F96675"/>
    <w:rsid w:val="00F97212"/>
    <w:rsid w:val="00F973E8"/>
    <w:rsid w:val="00F977B3"/>
    <w:rsid w:val="00F97A45"/>
    <w:rsid w:val="00F97C7B"/>
    <w:rsid w:val="00FA0130"/>
    <w:rsid w:val="00FA018C"/>
    <w:rsid w:val="00FA02D8"/>
    <w:rsid w:val="00FA074F"/>
    <w:rsid w:val="00FA08EA"/>
    <w:rsid w:val="00FA132B"/>
    <w:rsid w:val="00FA1412"/>
    <w:rsid w:val="00FA19F5"/>
    <w:rsid w:val="00FA1BEF"/>
    <w:rsid w:val="00FA217D"/>
    <w:rsid w:val="00FA2416"/>
    <w:rsid w:val="00FA32B1"/>
    <w:rsid w:val="00FA375F"/>
    <w:rsid w:val="00FA43EE"/>
    <w:rsid w:val="00FA4D35"/>
    <w:rsid w:val="00FA540D"/>
    <w:rsid w:val="00FA72C9"/>
    <w:rsid w:val="00FA73F2"/>
    <w:rsid w:val="00FB0253"/>
    <w:rsid w:val="00FB14A9"/>
    <w:rsid w:val="00FB1849"/>
    <w:rsid w:val="00FB1DD8"/>
    <w:rsid w:val="00FB2293"/>
    <w:rsid w:val="00FB500D"/>
    <w:rsid w:val="00FB5464"/>
    <w:rsid w:val="00FB6D54"/>
    <w:rsid w:val="00FC016F"/>
    <w:rsid w:val="00FC09AB"/>
    <w:rsid w:val="00FC1B87"/>
    <w:rsid w:val="00FC2690"/>
    <w:rsid w:val="00FC2AB5"/>
    <w:rsid w:val="00FC2C86"/>
    <w:rsid w:val="00FC2E6B"/>
    <w:rsid w:val="00FC3166"/>
    <w:rsid w:val="00FC32DA"/>
    <w:rsid w:val="00FC34C6"/>
    <w:rsid w:val="00FC35F5"/>
    <w:rsid w:val="00FC366D"/>
    <w:rsid w:val="00FC3FBB"/>
    <w:rsid w:val="00FC41BA"/>
    <w:rsid w:val="00FC4794"/>
    <w:rsid w:val="00FC4E66"/>
    <w:rsid w:val="00FC4F8A"/>
    <w:rsid w:val="00FC647A"/>
    <w:rsid w:val="00FC6483"/>
    <w:rsid w:val="00FC7111"/>
    <w:rsid w:val="00FC74CA"/>
    <w:rsid w:val="00FD0EEB"/>
    <w:rsid w:val="00FD13D4"/>
    <w:rsid w:val="00FD18E6"/>
    <w:rsid w:val="00FD1E9F"/>
    <w:rsid w:val="00FD2291"/>
    <w:rsid w:val="00FD298F"/>
    <w:rsid w:val="00FD2C06"/>
    <w:rsid w:val="00FD3171"/>
    <w:rsid w:val="00FD31BA"/>
    <w:rsid w:val="00FD33DD"/>
    <w:rsid w:val="00FD3FC7"/>
    <w:rsid w:val="00FD5256"/>
    <w:rsid w:val="00FD69AF"/>
    <w:rsid w:val="00FD7503"/>
    <w:rsid w:val="00FD7B5C"/>
    <w:rsid w:val="00FD7BCD"/>
    <w:rsid w:val="00FD7D4C"/>
    <w:rsid w:val="00FE1212"/>
    <w:rsid w:val="00FE17B7"/>
    <w:rsid w:val="00FE1F7B"/>
    <w:rsid w:val="00FE367E"/>
    <w:rsid w:val="00FE41CB"/>
    <w:rsid w:val="00FE42D4"/>
    <w:rsid w:val="00FE4B5C"/>
    <w:rsid w:val="00FE4FF1"/>
    <w:rsid w:val="00FE60EB"/>
    <w:rsid w:val="00FE670B"/>
    <w:rsid w:val="00FE6ACD"/>
    <w:rsid w:val="00FE7296"/>
    <w:rsid w:val="00FE74B5"/>
    <w:rsid w:val="00FE7DEA"/>
    <w:rsid w:val="00FE7F78"/>
    <w:rsid w:val="00FF0203"/>
    <w:rsid w:val="00FF0DC0"/>
    <w:rsid w:val="00FF1A27"/>
    <w:rsid w:val="00FF1B8B"/>
    <w:rsid w:val="00FF2BBB"/>
    <w:rsid w:val="00FF2DE0"/>
    <w:rsid w:val="00FF40CB"/>
    <w:rsid w:val="00FF42E6"/>
    <w:rsid w:val="00FF4956"/>
    <w:rsid w:val="00FF50D2"/>
    <w:rsid w:val="00FF5664"/>
    <w:rsid w:val="00FF7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CB627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F126B4"/>
    <w:rPr>
      <w:rFonts w:ascii="Arial" w:hAnsi="Arial"/>
      <w:color w:val="000000"/>
      <w:sz w:val="18"/>
      <w:lang w:val="en-GB" w:eastAsia="ja-JP"/>
    </w:rPr>
  </w:style>
  <w:style w:type="paragraph" w:styleId="HTMLPreformatted">
    <w:name w:val="HTML Preformatted"/>
    <w:basedOn w:val="Normal"/>
    <w:link w:val="HTMLPreformattedChar"/>
    <w:uiPriority w:val="99"/>
    <w:unhideWhenUsed/>
    <w:rsid w:val="00A77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eastAsia="宋体" w:hAnsi="宋体" w:cs="宋体"/>
      <w:color w:val="auto"/>
      <w:sz w:val="24"/>
      <w:szCs w:val="24"/>
      <w:lang w:val="en-US" w:eastAsia="zh-CN"/>
    </w:rPr>
  </w:style>
  <w:style w:type="character" w:customStyle="1" w:styleId="HTMLPreformattedChar">
    <w:name w:val="HTML Preformatted Char"/>
    <w:basedOn w:val="DefaultParagraphFont"/>
    <w:link w:val="HTMLPreformatted"/>
    <w:uiPriority w:val="99"/>
    <w:rsid w:val="00A7724B"/>
    <w:rPr>
      <w:rFonts w:ascii="宋体" w:eastAsia="宋体" w:hAnsi="宋体" w:cs="宋体"/>
      <w:sz w:val="24"/>
      <w:szCs w:val="24"/>
    </w:rPr>
  </w:style>
  <w:style w:type="character" w:customStyle="1" w:styleId="Heading4Char">
    <w:name w:val="Heading 4 Char"/>
    <w:basedOn w:val="DefaultParagraphFont"/>
    <w:link w:val="Heading4"/>
    <w:rsid w:val="0047167E"/>
    <w:rPr>
      <w:rFonts w:ascii="Arial" w:hAnsi="Arial"/>
      <w:sz w:val="24"/>
      <w:lang w:val="en-GB" w:eastAsia="ja-JP"/>
    </w:rPr>
  </w:style>
  <w:style w:type="character" w:customStyle="1" w:styleId="Heading5Char">
    <w:name w:val="Heading 5 Char"/>
    <w:basedOn w:val="DefaultParagraphFont"/>
    <w:link w:val="Heading5"/>
    <w:rsid w:val="002A5CA3"/>
    <w:rPr>
      <w:rFonts w:ascii="Arial" w:hAnsi="Arial"/>
      <w:sz w:val="22"/>
      <w:lang w:val="en-GB" w:eastAsia="ja-JP"/>
    </w:rPr>
  </w:style>
  <w:style w:type="character" w:customStyle="1" w:styleId="EXChar">
    <w:name w:val="EX Char"/>
    <w:link w:val="EX"/>
    <w:locked/>
    <w:rsid w:val="00611C0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0297366">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2861113">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5699511">
      <w:bodyDiv w:val="1"/>
      <w:marLeft w:val="0"/>
      <w:marRight w:val="0"/>
      <w:marTop w:val="0"/>
      <w:marBottom w:val="0"/>
      <w:divBdr>
        <w:top w:val="none" w:sz="0" w:space="0" w:color="auto"/>
        <w:left w:val="none" w:sz="0" w:space="0" w:color="auto"/>
        <w:bottom w:val="none" w:sz="0" w:space="0" w:color="auto"/>
        <w:right w:val="none" w:sz="0" w:space="0" w:color="auto"/>
      </w:divBdr>
    </w:div>
    <w:div w:id="33857888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4596977">
      <w:bodyDiv w:val="1"/>
      <w:marLeft w:val="0"/>
      <w:marRight w:val="0"/>
      <w:marTop w:val="0"/>
      <w:marBottom w:val="0"/>
      <w:divBdr>
        <w:top w:val="none" w:sz="0" w:space="0" w:color="auto"/>
        <w:left w:val="none" w:sz="0" w:space="0" w:color="auto"/>
        <w:bottom w:val="none" w:sz="0" w:space="0" w:color="auto"/>
        <w:right w:val="none" w:sz="0" w:space="0" w:color="auto"/>
      </w:divBdr>
    </w:div>
    <w:div w:id="456411178">
      <w:bodyDiv w:val="1"/>
      <w:marLeft w:val="0"/>
      <w:marRight w:val="0"/>
      <w:marTop w:val="0"/>
      <w:marBottom w:val="0"/>
      <w:divBdr>
        <w:top w:val="none" w:sz="0" w:space="0" w:color="auto"/>
        <w:left w:val="none" w:sz="0" w:space="0" w:color="auto"/>
        <w:bottom w:val="none" w:sz="0" w:space="0" w:color="auto"/>
        <w:right w:val="none" w:sz="0" w:space="0" w:color="auto"/>
      </w:divBdr>
    </w:div>
    <w:div w:id="45891415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6261587">
      <w:bodyDiv w:val="1"/>
      <w:marLeft w:val="0"/>
      <w:marRight w:val="0"/>
      <w:marTop w:val="0"/>
      <w:marBottom w:val="0"/>
      <w:divBdr>
        <w:top w:val="none" w:sz="0" w:space="0" w:color="auto"/>
        <w:left w:val="none" w:sz="0" w:space="0" w:color="auto"/>
        <w:bottom w:val="none" w:sz="0" w:space="0" w:color="auto"/>
        <w:right w:val="none" w:sz="0" w:space="0" w:color="auto"/>
      </w:divBdr>
    </w:div>
    <w:div w:id="526871910">
      <w:bodyDiv w:val="1"/>
      <w:marLeft w:val="0"/>
      <w:marRight w:val="0"/>
      <w:marTop w:val="0"/>
      <w:marBottom w:val="0"/>
      <w:divBdr>
        <w:top w:val="none" w:sz="0" w:space="0" w:color="auto"/>
        <w:left w:val="none" w:sz="0" w:space="0" w:color="auto"/>
        <w:bottom w:val="none" w:sz="0" w:space="0" w:color="auto"/>
        <w:right w:val="none" w:sz="0" w:space="0" w:color="auto"/>
      </w:divBdr>
    </w:div>
    <w:div w:id="553469502">
      <w:bodyDiv w:val="1"/>
      <w:marLeft w:val="0"/>
      <w:marRight w:val="0"/>
      <w:marTop w:val="0"/>
      <w:marBottom w:val="0"/>
      <w:divBdr>
        <w:top w:val="none" w:sz="0" w:space="0" w:color="auto"/>
        <w:left w:val="none" w:sz="0" w:space="0" w:color="auto"/>
        <w:bottom w:val="none" w:sz="0" w:space="0" w:color="auto"/>
        <w:right w:val="none" w:sz="0" w:space="0" w:color="auto"/>
      </w:divBdr>
    </w:div>
    <w:div w:id="604843978">
      <w:bodyDiv w:val="1"/>
      <w:marLeft w:val="0"/>
      <w:marRight w:val="0"/>
      <w:marTop w:val="0"/>
      <w:marBottom w:val="0"/>
      <w:divBdr>
        <w:top w:val="none" w:sz="0" w:space="0" w:color="auto"/>
        <w:left w:val="none" w:sz="0" w:space="0" w:color="auto"/>
        <w:bottom w:val="none" w:sz="0" w:space="0" w:color="auto"/>
        <w:right w:val="none" w:sz="0" w:space="0" w:color="auto"/>
      </w:divBdr>
      <w:divsChild>
        <w:div w:id="481117326">
          <w:marLeft w:val="446"/>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788137">
      <w:bodyDiv w:val="1"/>
      <w:marLeft w:val="0"/>
      <w:marRight w:val="0"/>
      <w:marTop w:val="0"/>
      <w:marBottom w:val="0"/>
      <w:divBdr>
        <w:top w:val="none" w:sz="0" w:space="0" w:color="auto"/>
        <w:left w:val="none" w:sz="0" w:space="0" w:color="auto"/>
        <w:bottom w:val="none" w:sz="0" w:space="0" w:color="auto"/>
        <w:right w:val="none" w:sz="0" w:space="0" w:color="auto"/>
      </w:divBdr>
    </w:div>
    <w:div w:id="845441849">
      <w:bodyDiv w:val="1"/>
      <w:marLeft w:val="0"/>
      <w:marRight w:val="0"/>
      <w:marTop w:val="0"/>
      <w:marBottom w:val="0"/>
      <w:divBdr>
        <w:top w:val="none" w:sz="0" w:space="0" w:color="auto"/>
        <w:left w:val="none" w:sz="0" w:space="0" w:color="auto"/>
        <w:bottom w:val="none" w:sz="0" w:space="0" w:color="auto"/>
        <w:right w:val="none" w:sz="0" w:space="0" w:color="auto"/>
      </w:divBdr>
    </w:div>
    <w:div w:id="906377703">
      <w:bodyDiv w:val="1"/>
      <w:marLeft w:val="0"/>
      <w:marRight w:val="0"/>
      <w:marTop w:val="0"/>
      <w:marBottom w:val="0"/>
      <w:divBdr>
        <w:top w:val="none" w:sz="0" w:space="0" w:color="auto"/>
        <w:left w:val="none" w:sz="0" w:space="0" w:color="auto"/>
        <w:bottom w:val="none" w:sz="0" w:space="0" w:color="auto"/>
        <w:right w:val="none" w:sz="0" w:space="0" w:color="auto"/>
      </w:divBdr>
    </w:div>
    <w:div w:id="95178841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4459025">
      <w:bodyDiv w:val="1"/>
      <w:marLeft w:val="0"/>
      <w:marRight w:val="0"/>
      <w:marTop w:val="0"/>
      <w:marBottom w:val="0"/>
      <w:divBdr>
        <w:top w:val="none" w:sz="0" w:space="0" w:color="auto"/>
        <w:left w:val="none" w:sz="0" w:space="0" w:color="auto"/>
        <w:bottom w:val="none" w:sz="0" w:space="0" w:color="auto"/>
        <w:right w:val="none" w:sz="0" w:space="0" w:color="auto"/>
      </w:divBdr>
    </w:div>
    <w:div w:id="99930716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918069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726179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6892461">
      <w:bodyDiv w:val="1"/>
      <w:marLeft w:val="0"/>
      <w:marRight w:val="0"/>
      <w:marTop w:val="0"/>
      <w:marBottom w:val="0"/>
      <w:divBdr>
        <w:top w:val="none" w:sz="0" w:space="0" w:color="auto"/>
        <w:left w:val="none" w:sz="0" w:space="0" w:color="auto"/>
        <w:bottom w:val="none" w:sz="0" w:space="0" w:color="auto"/>
        <w:right w:val="none" w:sz="0" w:space="0" w:color="auto"/>
      </w:divBdr>
    </w:div>
    <w:div w:id="1266352829">
      <w:bodyDiv w:val="1"/>
      <w:marLeft w:val="0"/>
      <w:marRight w:val="0"/>
      <w:marTop w:val="0"/>
      <w:marBottom w:val="0"/>
      <w:divBdr>
        <w:top w:val="none" w:sz="0" w:space="0" w:color="auto"/>
        <w:left w:val="none" w:sz="0" w:space="0" w:color="auto"/>
        <w:bottom w:val="none" w:sz="0" w:space="0" w:color="auto"/>
        <w:right w:val="none" w:sz="0" w:space="0" w:color="auto"/>
      </w:divBdr>
    </w:div>
    <w:div w:id="1269656336">
      <w:bodyDiv w:val="1"/>
      <w:marLeft w:val="0"/>
      <w:marRight w:val="0"/>
      <w:marTop w:val="0"/>
      <w:marBottom w:val="0"/>
      <w:divBdr>
        <w:top w:val="none" w:sz="0" w:space="0" w:color="auto"/>
        <w:left w:val="none" w:sz="0" w:space="0" w:color="auto"/>
        <w:bottom w:val="none" w:sz="0" w:space="0" w:color="auto"/>
        <w:right w:val="none" w:sz="0" w:space="0" w:color="auto"/>
      </w:divBdr>
    </w:div>
    <w:div w:id="1305309014">
      <w:bodyDiv w:val="1"/>
      <w:marLeft w:val="0"/>
      <w:marRight w:val="0"/>
      <w:marTop w:val="0"/>
      <w:marBottom w:val="0"/>
      <w:divBdr>
        <w:top w:val="none" w:sz="0" w:space="0" w:color="auto"/>
        <w:left w:val="none" w:sz="0" w:space="0" w:color="auto"/>
        <w:bottom w:val="none" w:sz="0" w:space="0" w:color="auto"/>
        <w:right w:val="none" w:sz="0" w:space="0" w:color="auto"/>
      </w:divBdr>
    </w:div>
    <w:div w:id="1343818183">
      <w:bodyDiv w:val="1"/>
      <w:marLeft w:val="0"/>
      <w:marRight w:val="0"/>
      <w:marTop w:val="0"/>
      <w:marBottom w:val="0"/>
      <w:divBdr>
        <w:top w:val="none" w:sz="0" w:space="0" w:color="auto"/>
        <w:left w:val="none" w:sz="0" w:space="0" w:color="auto"/>
        <w:bottom w:val="none" w:sz="0" w:space="0" w:color="auto"/>
        <w:right w:val="none" w:sz="0" w:space="0" w:color="auto"/>
      </w:divBdr>
    </w:div>
    <w:div w:id="1376588477">
      <w:bodyDiv w:val="1"/>
      <w:marLeft w:val="0"/>
      <w:marRight w:val="0"/>
      <w:marTop w:val="0"/>
      <w:marBottom w:val="0"/>
      <w:divBdr>
        <w:top w:val="none" w:sz="0" w:space="0" w:color="auto"/>
        <w:left w:val="none" w:sz="0" w:space="0" w:color="auto"/>
        <w:bottom w:val="none" w:sz="0" w:space="0" w:color="auto"/>
        <w:right w:val="none" w:sz="0" w:space="0" w:color="auto"/>
      </w:divBdr>
    </w:div>
    <w:div w:id="1426733473">
      <w:bodyDiv w:val="1"/>
      <w:marLeft w:val="0"/>
      <w:marRight w:val="0"/>
      <w:marTop w:val="0"/>
      <w:marBottom w:val="0"/>
      <w:divBdr>
        <w:top w:val="none" w:sz="0" w:space="0" w:color="auto"/>
        <w:left w:val="none" w:sz="0" w:space="0" w:color="auto"/>
        <w:bottom w:val="none" w:sz="0" w:space="0" w:color="auto"/>
        <w:right w:val="none" w:sz="0" w:space="0" w:color="auto"/>
      </w:divBdr>
      <w:divsChild>
        <w:div w:id="344865696">
          <w:marLeft w:val="274"/>
          <w:marRight w:val="0"/>
          <w:marTop w:val="0"/>
          <w:marBottom w:val="0"/>
          <w:divBdr>
            <w:top w:val="none" w:sz="0" w:space="0" w:color="auto"/>
            <w:left w:val="none" w:sz="0" w:space="0" w:color="auto"/>
            <w:bottom w:val="none" w:sz="0" w:space="0" w:color="auto"/>
            <w:right w:val="none" w:sz="0" w:space="0" w:color="auto"/>
          </w:divBdr>
        </w:div>
        <w:div w:id="27410834">
          <w:marLeft w:val="274"/>
          <w:marRight w:val="0"/>
          <w:marTop w:val="0"/>
          <w:marBottom w:val="0"/>
          <w:divBdr>
            <w:top w:val="none" w:sz="0" w:space="0" w:color="auto"/>
            <w:left w:val="none" w:sz="0" w:space="0" w:color="auto"/>
            <w:bottom w:val="none" w:sz="0" w:space="0" w:color="auto"/>
            <w:right w:val="none" w:sz="0" w:space="0" w:color="auto"/>
          </w:divBdr>
        </w:div>
        <w:div w:id="1086608419">
          <w:marLeft w:val="274"/>
          <w:marRight w:val="0"/>
          <w:marTop w:val="0"/>
          <w:marBottom w:val="0"/>
          <w:divBdr>
            <w:top w:val="none" w:sz="0" w:space="0" w:color="auto"/>
            <w:left w:val="none" w:sz="0" w:space="0" w:color="auto"/>
            <w:bottom w:val="none" w:sz="0" w:space="0" w:color="auto"/>
            <w:right w:val="none" w:sz="0" w:space="0" w:color="auto"/>
          </w:divBdr>
        </w:div>
        <w:div w:id="12340315">
          <w:marLeft w:val="274"/>
          <w:marRight w:val="0"/>
          <w:marTop w:val="0"/>
          <w:marBottom w:val="0"/>
          <w:divBdr>
            <w:top w:val="none" w:sz="0" w:space="0" w:color="auto"/>
            <w:left w:val="none" w:sz="0" w:space="0" w:color="auto"/>
            <w:bottom w:val="none" w:sz="0" w:space="0" w:color="auto"/>
            <w:right w:val="none" w:sz="0" w:space="0" w:color="auto"/>
          </w:divBdr>
        </w:div>
      </w:divsChild>
    </w:div>
    <w:div w:id="1521622355">
      <w:bodyDiv w:val="1"/>
      <w:marLeft w:val="0"/>
      <w:marRight w:val="0"/>
      <w:marTop w:val="0"/>
      <w:marBottom w:val="0"/>
      <w:divBdr>
        <w:top w:val="none" w:sz="0" w:space="0" w:color="auto"/>
        <w:left w:val="none" w:sz="0" w:space="0" w:color="auto"/>
        <w:bottom w:val="none" w:sz="0" w:space="0" w:color="auto"/>
        <w:right w:val="none" w:sz="0" w:space="0" w:color="auto"/>
      </w:divBdr>
      <w:divsChild>
        <w:div w:id="1062950970">
          <w:marLeft w:val="446"/>
          <w:marRight w:val="0"/>
          <w:marTop w:val="0"/>
          <w:marBottom w:val="0"/>
          <w:divBdr>
            <w:top w:val="none" w:sz="0" w:space="0" w:color="auto"/>
            <w:left w:val="none" w:sz="0" w:space="0" w:color="auto"/>
            <w:bottom w:val="none" w:sz="0" w:space="0" w:color="auto"/>
            <w:right w:val="none" w:sz="0" w:space="0" w:color="auto"/>
          </w:divBdr>
        </w:div>
      </w:divsChild>
    </w:div>
    <w:div w:id="156822905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797556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0010085">
      <w:bodyDiv w:val="1"/>
      <w:marLeft w:val="0"/>
      <w:marRight w:val="0"/>
      <w:marTop w:val="0"/>
      <w:marBottom w:val="0"/>
      <w:divBdr>
        <w:top w:val="none" w:sz="0" w:space="0" w:color="auto"/>
        <w:left w:val="none" w:sz="0" w:space="0" w:color="auto"/>
        <w:bottom w:val="none" w:sz="0" w:space="0" w:color="auto"/>
        <w:right w:val="none" w:sz="0" w:space="0" w:color="auto"/>
      </w:divBdr>
    </w:div>
    <w:div w:id="1743408689">
      <w:bodyDiv w:val="1"/>
      <w:marLeft w:val="0"/>
      <w:marRight w:val="0"/>
      <w:marTop w:val="0"/>
      <w:marBottom w:val="0"/>
      <w:divBdr>
        <w:top w:val="none" w:sz="0" w:space="0" w:color="auto"/>
        <w:left w:val="none" w:sz="0" w:space="0" w:color="auto"/>
        <w:bottom w:val="none" w:sz="0" w:space="0" w:color="auto"/>
        <w:right w:val="none" w:sz="0" w:space="0" w:color="auto"/>
      </w:divBdr>
      <w:divsChild>
        <w:div w:id="907425912">
          <w:marLeft w:val="547"/>
          <w:marRight w:val="0"/>
          <w:marTop w:val="4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7092708">
      <w:bodyDiv w:val="1"/>
      <w:marLeft w:val="0"/>
      <w:marRight w:val="0"/>
      <w:marTop w:val="0"/>
      <w:marBottom w:val="0"/>
      <w:divBdr>
        <w:top w:val="none" w:sz="0" w:space="0" w:color="auto"/>
        <w:left w:val="none" w:sz="0" w:space="0" w:color="auto"/>
        <w:bottom w:val="none" w:sz="0" w:space="0" w:color="auto"/>
        <w:right w:val="none" w:sz="0" w:space="0" w:color="auto"/>
      </w:divBdr>
    </w:div>
    <w:div w:id="1837183265">
      <w:bodyDiv w:val="1"/>
      <w:marLeft w:val="0"/>
      <w:marRight w:val="0"/>
      <w:marTop w:val="0"/>
      <w:marBottom w:val="0"/>
      <w:divBdr>
        <w:top w:val="none" w:sz="0" w:space="0" w:color="auto"/>
        <w:left w:val="none" w:sz="0" w:space="0" w:color="auto"/>
        <w:bottom w:val="none" w:sz="0" w:space="0" w:color="auto"/>
        <w:right w:val="none" w:sz="0" w:space="0" w:color="auto"/>
      </w:divBdr>
    </w:div>
    <w:div w:id="183738313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7327117">
      <w:bodyDiv w:val="1"/>
      <w:marLeft w:val="0"/>
      <w:marRight w:val="0"/>
      <w:marTop w:val="0"/>
      <w:marBottom w:val="0"/>
      <w:divBdr>
        <w:top w:val="none" w:sz="0" w:space="0" w:color="auto"/>
        <w:left w:val="none" w:sz="0" w:space="0" w:color="auto"/>
        <w:bottom w:val="none" w:sz="0" w:space="0" w:color="auto"/>
        <w:right w:val="none" w:sz="0" w:space="0" w:color="auto"/>
      </w:divBdr>
    </w:div>
    <w:div w:id="2022315888">
      <w:bodyDiv w:val="1"/>
      <w:marLeft w:val="0"/>
      <w:marRight w:val="0"/>
      <w:marTop w:val="0"/>
      <w:marBottom w:val="0"/>
      <w:divBdr>
        <w:top w:val="none" w:sz="0" w:space="0" w:color="auto"/>
        <w:left w:val="none" w:sz="0" w:space="0" w:color="auto"/>
        <w:bottom w:val="none" w:sz="0" w:space="0" w:color="auto"/>
        <w:right w:val="none" w:sz="0" w:space="0" w:color="auto"/>
      </w:divBdr>
    </w:div>
    <w:div w:id="2039309346">
      <w:bodyDiv w:val="1"/>
      <w:marLeft w:val="0"/>
      <w:marRight w:val="0"/>
      <w:marTop w:val="0"/>
      <w:marBottom w:val="0"/>
      <w:divBdr>
        <w:top w:val="none" w:sz="0" w:space="0" w:color="auto"/>
        <w:left w:val="none" w:sz="0" w:space="0" w:color="auto"/>
        <w:bottom w:val="none" w:sz="0" w:space="0" w:color="auto"/>
        <w:right w:val="none" w:sz="0" w:space="0" w:color="auto"/>
      </w:divBdr>
    </w:div>
    <w:div w:id="212712100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tandards.ieee.org/project/1918_1.html" TargetMode="External"/><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package" Target="embeddings/Microsoft_Visio_Drawing2.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Word_Document1.docx"/><Relationship Id="rId23" Type="http://schemas.openxmlformats.org/officeDocument/2006/relationships/oleObject" Target="embeddings/oleObject4.bin"/><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13.vsdx"/><Relationship Id="rId30" Type="http://schemas.openxmlformats.org/officeDocument/2006/relationships/footer" Target="footer1.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EA48B67-6A8B-465D-A0D1-718889A4F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3933</Words>
  <Characters>22419</Characters>
  <Application>Microsoft Office Word</Application>
  <DocSecurity>0</DocSecurity>
  <Lines>186</Lines>
  <Paragraphs>52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26300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Huawei_Hui_D3</cp:lastModifiedBy>
  <cp:revision>2</cp:revision>
  <cp:lastPrinted>2018-08-13T16:59:00Z</cp:lastPrinted>
  <dcterms:created xsi:type="dcterms:W3CDTF">2022-05-18T07:19:00Z</dcterms:created>
  <dcterms:modified xsi:type="dcterms:W3CDTF">2022-05-18T07:19:00Z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(3)sXYLkndZhuVrQSelTdWf0+0zUd/WU35iOjwLajFbzvYEfudRTdVesRIEo4TEuGE8y9hpXlL7
dEI4h1jMIwnJXksBzl+kSY8tJVnGmnx6t4AP9CVf9RTB55cEFC4OaLmlKjaRTPTdRIrAeUFL
h85pdsQPAT6jEOqozwNml16J61+Zs/tAvFBQQccl/eLT19sduyQqbZbFvnod1zsn+kF2r0Kx
vTLRoLCdY63B1Vyytj</vt:lpwstr>
  </property>
  <property fmtid="{D5CDD505-2E9C-101B-9397-08002B2CF9AE}" pid="9" name="_2015_ms_pID_7253431">
    <vt:lpwstr>AwVDkTrrrLNluc3u4NiBZVTlRTxTnJU3hded+7AuAK02RVTqimo/Kk
Pp9Tk5lzKjdS0PSBsKm/V0koGTvZtPcAqcL78dZgAogwrqkRjqhc5t8knMNttRk8MMe/AmSm
llkkSopS7uff1P403kqrGGBHyIGNapGfMjvmVIyd+5+cNRcwnQE+2Xob1E2vHJ/gK7+KXBqM
qEkquChzQqODrF7lCFI0NAdmSuDnhQWAFnmG</vt:lpwstr>
  </property>
  <property fmtid="{D5CDD505-2E9C-101B-9397-08002B2CF9AE}" pid="10" name="_2015_ms_pID_7253432">
    <vt:lpwstr>F7sXr4BhWxjg7WpDdnTxFQM=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1648547164</vt:lpwstr>
  </property>
</Properties>
</file>